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2BC50" w14:textId="72457D3D" w:rsidR="002B39D7" w:rsidRDefault="002B39D7" w:rsidP="002B39D7">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0C6636">
        <w:rPr>
          <w:rFonts w:eastAsiaTheme="minorEastAsia" w:hint="eastAsia"/>
          <w:b/>
          <w:i/>
          <w:noProof/>
          <w:sz w:val="28"/>
          <w:lang w:eastAsia="ko-KR"/>
        </w:rPr>
        <w:t>5706</w:t>
      </w:r>
    </w:p>
    <w:p w14:paraId="678F1AC5" w14:textId="77777777" w:rsidR="002B39D7" w:rsidRDefault="00163267"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w:t>
      </w:r>
      <w:r w:rsidR="003B313D">
        <w:rPr>
          <w:b/>
          <w:noProof/>
          <w:sz w:val="24"/>
        </w:rPr>
        <w:t>–</w:t>
      </w:r>
      <w:r w:rsidR="002B39D7">
        <w:rPr>
          <w:b/>
          <w:noProof/>
          <w:sz w:val="24"/>
        </w:rPr>
        <w:t xml:space="preserve"> </w:t>
      </w:r>
      <w:fldSimple w:instr=" DOCPROPERTY  EndDate  \* MERGEFORMAT ">
        <w:r w:rsidR="002B39D7" w:rsidRPr="00587DAF">
          <w:rPr>
            <w:b/>
            <w:noProof/>
            <w:sz w:val="24"/>
          </w:rPr>
          <w:t>2</w:t>
        </w:r>
        <w:r w:rsidR="002B39D7">
          <w:rPr>
            <w:b/>
            <w:noProof/>
            <w:sz w:val="24"/>
          </w:rPr>
          <w:t>3</w:t>
        </w:r>
        <w:r w:rsidR="003B313D" w:rsidRPr="003B313D">
          <w:rPr>
            <w:b/>
            <w:noProof/>
            <w:sz w:val="24"/>
            <w:vertAlign w:val="superscript"/>
          </w:rPr>
          <w:t>rd</w:t>
        </w:r>
        <w:r w:rsidR="003B313D">
          <w:rPr>
            <w:b/>
            <w:noProof/>
            <w:sz w:val="24"/>
          </w:rPr>
          <w:t xml:space="preserve"> </w:t>
        </w:r>
        <w:r w:rsidR="002B39D7">
          <w:rPr>
            <w:b/>
            <w:noProof/>
            <w:sz w:val="24"/>
          </w:rPr>
          <w:t>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227C9E13" w14:textId="77777777" w:rsidTr="00030361">
        <w:tc>
          <w:tcPr>
            <w:tcW w:w="9641" w:type="dxa"/>
            <w:gridSpan w:val="9"/>
            <w:tcBorders>
              <w:top w:val="single" w:sz="4" w:space="0" w:color="auto"/>
              <w:left w:val="single" w:sz="4" w:space="0" w:color="auto"/>
              <w:right w:val="single" w:sz="4" w:space="0" w:color="auto"/>
            </w:tcBorders>
          </w:tcPr>
          <w:p w14:paraId="7802E79E" w14:textId="77777777" w:rsidR="002B39D7" w:rsidRDefault="002B39D7" w:rsidP="00030361">
            <w:pPr>
              <w:pStyle w:val="CRCoverPage"/>
              <w:spacing w:after="0"/>
              <w:jc w:val="right"/>
              <w:rPr>
                <w:i/>
                <w:noProof/>
              </w:rPr>
            </w:pPr>
            <w:r>
              <w:rPr>
                <w:i/>
                <w:noProof/>
                <w:sz w:val="14"/>
              </w:rPr>
              <w:t>CR-Form-v12.3</w:t>
            </w:r>
          </w:p>
        </w:tc>
      </w:tr>
      <w:tr w:rsidR="002B39D7" w14:paraId="354C41CF" w14:textId="77777777" w:rsidTr="00030361">
        <w:tc>
          <w:tcPr>
            <w:tcW w:w="9641" w:type="dxa"/>
            <w:gridSpan w:val="9"/>
            <w:tcBorders>
              <w:left w:val="single" w:sz="4" w:space="0" w:color="auto"/>
              <w:right w:val="single" w:sz="4" w:space="0" w:color="auto"/>
            </w:tcBorders>
          </w:tcPr>
          <w:p w14:paraId="21C8F42E" w14:textId="77777777" w:rsidR="002B39D7" w:rsidRDefault="002B39D7" w:rsidP="00030361">
            <w:pPr>
              <w:pStyle w:val="CRCoverPage"/>
              <w:spacing w:after="0"/>
              <w:jc w:val="center"/>
              <w:rPr>
                <w:noProof/>
              </w:rPr>
            </w:pPr>
            <w:r>
              <w:rPr>
                <w:b/>
                <w:noProof/>
                <w:sz w:val="32"/>
              </w:rPr>
              <w:t>CHANGE REQUEST</w:t>
            </w:r>
          </w:p>
        </w:tc>
      </w:tr>
      <w:tr w:rsidR="002B39D7" w14:paraId="1D90445D" w14:textId="77777777" w:rsidTr="00030361">
        <w:tc>
          <w:tcPr>
            <w:tcW w:w="9641" w:type="dxa"/>
            <w:gridSpan w:val="9"/>
            <w:tcBorders>
              <w:left w:val="single" w:sz="4" w:space="0" w:color="auto"/>
              <w:right w:val="single" w:sz="4" w:space="0" w:color="auto"/>
            </w:tcBorders>
          </w:tcPr>
          <w:p w14:paraId="49856569" w14:textId="77777777" w:rsidR="002B39D7" w:rsidRDefault="002B39D7" w:rsidP="00030361">
            <w:pPr>
              <w:pStyle w:val="CRCoverPage"/>
              <w:spacing w:after="0"/>
              <w:rPr>
                <w:noProof/>
                <w:sz w:val="8"/>
                <w:szCs w:val="8"/>
              </w:rPr>
            </w:pPr>
          </w:p>
        </w:tc>
      </w:tr>
      <w:tr w:rsidR="002B39D7" w14:paraId="5DCC70FB" w14:textId="77777777" w:rsidTr="00030361">
        <w:tc>
          <w:tcPr>
            <w:tcW w:w="142" w:type="dxa"/>
            <w:tcBorders>
              <w:left w:val="single" w:sz="4" w:space="0" w:color="auto"/>
            </w:tcBorders>
          </w:tcPr>
          <w:p w14:paraId="429B67BF" w14:textId="77777777" w:rsidR="002B39D7" w:rsidRDefault="002B39D7" w:rsidP="00030361">
            <w:pPr>
              <w:pStyle w:val="CRCoverPage"/>
              <w:spacing w:after="0"/>
              <w:jc w:val="right"/>
              <w:rPr>
                <w:noProof/>
              </w:rPr>
            </w:pPr>
          </w:p>
        </w:tc>
        <w:tc>
          <w:tcPr>
            <w:tcW w:w="1559" w:type="dxa"/>
            <w:shd w:val="pct30" w:color="FFFF00" w:fill="auto"/>
          </w:tcPr>
          <w:p w14:paraId="5EE7DA8F" w14:textId="77777777" w:rsidR="002B39D7" w:rsidRPr="00155999" w:rsidRDefault="00000000"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7FB8876C"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303484" w14:textId="77777777" w:rsidR="002B39D7" w:rsidRPr="00033DDF" w:rsidRDefault="00386064" w:rsidP="00030361">
            <w:pPr>
              <w:pStyle w:val="CRCoverPage"/>
              <w:spacing w:after="0"/>
              <w:rPr>
                <w:noProof/>
                <w:highlight w:val="green"/>
              </w:rPr>
            </w:pPr>
            <w:r w:rsidRPr="00386064">
              <w:rPr>
                <w:b/>
                <w:noProof/>
                <w:sz w:val="28"/>
              </w:rPr>
              <w:t>0403</w:t>
            </w:r>
          </w:p>
        </w:tc>
        <w:tc>
          <w:tcPr>
            <w:tcW w:w="709" w:type="dxa"/>
          </w:tcPr>
          <w:p w14:paraId="055B969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25AC7173" w14:textId="5BC08711" w:rsidR="002B39D7" w:rsidRPr="00284AAA" w:rsidRDefault="00284AAA" w:rsidP="00030361">
            <w:pPr>
              <w:pStyle w:val="CRCoverPage"/>
              <w:spacing w:after="0"/>
              <w:jc w:val="center"/>
              <w:rPr>
                <w:rFonts w:eastAsiaTheme="minorEastAsia"/>
                <w:b/>
                <w:noProof/>
                <w:lang w:eastAsia="ko-KR"/>
              </w:rPr>
            </w:pPr>
            <w:r>
              <w:rPr>
                <w:rFonts w:eastAsiaTheme="minorEastAsia" w:hint="eastAsia"/>
                <w:b/>
                <w:noProof/>
                <w:sz w:val="28"/>
                <w:lang w:eastAsia="ko-KR"/>
              </w:rPr>
              <w:t>1</w:t>
            </w:r>
          </w:p>
        </w:tc>
        <w:tc>
          <w:tcPr>
            <w:tcW w:w="2410" w:type="dxa"/>
          </w:tcPr>
          <w:p w14:paraId="63891FC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949DFD" w14:textId="77777777" w:rsidR="002B39D7" w:rsidRPr="002872A4" w:rsidRDefault="00000000"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467DA915" w14:textId="77777777" w:rsidR="002B39D7" w:rsidRDefault="002B39D7" w:rsidP="00030361">
            <w:pPr>
              <w:pStyle w:val="CRCoverPage"/>
              <w:spacing w:after="0"/>
              <w:rPr>
                <w:noProof/>
              </w:rPr>
            </w:pPr>
          </w:p>
        </w:tc>
      </w:tr>
      <w:tr w:rsidR="002B39D7" w14:paraId="1EF31AD6" w14:textId="77777777" w:rsidTr="00030361">
        <w:tc>
          <w:tcPr>
            <w:tcW w:w="9641" w:type="dxa"/>
            <w:gridSpan w:val="9"/>
            <w:tcBorders>
              <w:left w:val="single" w:sz="4" w:space="0" w:color="auto"/>
              <w:right w:val="single" w:sz="4" w:space="0" w:color="auto"/>
            </w:tcBorders>
          </w:tcPr>
          <w:p w14:paraId="07172BAC" w14:textId="77777777" w:rsidR="002B39D7" w:rsidRDefault="002B39D7" w:rsidP="00030361">
            <w:pPr>
              <w:pStyle w:val="CRCoverPage"/>
              <w:spacing w:after="0"/>
              <w:rPr>
                <w:noProof/>
              </w:rPr>
            </w:pPr>
          </w:p>
        </w:tc>
      </w:tr>
      <w:tr w:rsidR="002B39D7" w14:paraId="4E8B1B4A" w14:textId="77777777" w:rsidTr="00030361">
        <w:tc>
          <w:tcPr>
            <w:tcW w:w="9641" w:type="dxa"/>
            <w:gridSpan w:val="9"/>
            <w:tcBorders>
              <w:top w:val="single" w:sz="4" w:space="0" w:color="auto"/>
            </w:tcBorders>
          </w:tcPr>
          <w:p w14:paraId="6F5943CE"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3517181" w14:textId="77777777" w:rsidTr="00030361">
        <w:tc>
          <w:tcPr>
            <w:tcW w:w="9641" w:type="dxa"/>
            <w:gridSpan w:val="9"/>
          </w:tcPr>
          <w:p w14:paraId="49A2BDA0" w14:textId="77777777" w:rsidR="002B39D7" w:rsidRDefault="002B39D7" w:rsidP="00030361">
            <w:pPr>
              <w:pStyle w:val="CRCoverPage"/>
              <w:spacing w:after="0"/>
              <w:rPr>
                <w:noProof/>
                <w:sz w:val="8"/>
                <w:szCs w:val="8"/>
              </w:rPr>
            </w:pPr>
          </w:p>
        </w:tc>
      </w:tr>
    </w:tbl>
    <w:p w14:paraId="667C153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73728283" w14:textId="77777777" w:rsidTr="00030361">
        <w:tc>
          <w:tcPr>
            <w:tcW w:w="2835" w:type="dxa"/>
          </w:tcPr>
          <w:p w14:paraId="4145BC8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2B5ECC68"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7630"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67C7096B"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142FC" w14:textId="77777777" w:rsidR="002B39D7" w:rsidRPr="00507F51" w:rsidRDefault="002B39D7" w:rsidP="00030361">
            <w:pPr>
              <w:pStyle w:val="CRCoverPage"/>
              <w:spacing w:after="0"/>
              <w:jc w:val="center"/>
              <w:rPr>
                <w:b/>
                <w:caps/>
                <w:noProof/>
              </w:rPr>
            </w:pPr>
          </w:p>
        </w:tc>
        <w:tc>
          <w:tcPr>
            <w:tcW w:w="2126" w:type="dxa"/>
          </w:tcPr>
          <w:p w14:paraId="663393B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6A8F9" w14:textId="77777777" w:rsidR="002B39D7" w:rsidRPr="00507F51" w:rsidRDefault="002B39D7" w:rsidP="00030361">
            <w:pPr>
              <w:pStyle w:val="CRCoverPage"/>
              <w:spacing w:after="0"/>
              <w:jc w:val="center"/>
              <w:rPr>
                <w:b/>
                <w:caps/>
                <w:noProof/>
              </w:rPr>
            </w:pPr>
          </w:p>
        </w:tc>
        <w:tc>
          <w:tcPr>
            <w:tcW w:w="1418" w:type="dxa"/>
            <w:tcBorders>
              <w:left w:val="nil"/>
            </w:tcBorders>
          </w:tcPr>
          <w:p w14:paraId="717D3BF6"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22E99" w14:textId="77777777" w:rsidR="002B39D7" w:rsidRPr="00507F51" w:rsidRDefault="002B39D7" w:rsidP="00030361">
            <w:pPr>
              <w:pStyle w:val="CRCoverPage"/>
              <w:spacing w:after="0"/>
              <w:jc w:val="center"/>
              <w:rPr>
                <w:b/>
                <w:bCs/>
                <w:caps/>
                <w:noProof/>
              </w:rPr>
            </w:pPr>
          </w:p>
        </w:tc>
      </w:tr>
    </w:tbl>
    <w:p w14:paraId="0B05E131"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47F8A642" w14:textId="77777777" w:rsidTr="00030361">
        <w:tc>
          <w:tcPr>
            <w:tcW w:w="9640" w:type="dxa"/>
            <w:gridSpan w:val="11"/>
          </w:tcPr>
          <w:p w14:paraId="7B9CC32E" w14:textId="77777777" w:rsidR="002B39D7" w:rsidRPr="00507F51" w:rsidRDefault="002B39D7" w:rsidP="00030361">
            <w:pPr>
              <w:pStyle w:val="CRCoverPage"/>
              <w:spacing w:after="0"/>
              <w:rPr>
                <w:noProof/>
                <w:sz w:val="8"/>
                <w:szCs w:val="8"/>
              </w:rPr>
            </w:pPr>
          </w:p>
        </w:tc>
      </w:tr>
      <w:tr w:rsidR="002B39D7" w:rsidRPr="00507F51" w14:paraId="0E1C005B" w14:textId="77777777" w:rsidTr="00030361">
        <w:tc>
          <w:tcPr>
            <w:tcW w:w="1843" w:type="dxa"/>
            <w:tcBorders>
              <w:top w:val="single" w:sz="4" w:space="0" w:color="auto"/>
              <w:left w:val="single" w:sz="4" w:space="0" w:color="auto"/>
            </w:tcBorders>
          </w:tcPr>
          <w:p w14:paraId="290F1735"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42FA0EF1" w14:textId="77777777" w:rsidR="002B39D7" w:rsidRPr="006256CA" w:rsidRDefault="002B39D7" w:rsidP="00030361">
            <w:pPr>
              <w:pStyle w:val="CRCoverPage"/>
              <w:spacing w:after="0"/>
              <w:ind w:left="100"/>
              <w:rPr>
                <w:noProof/>
                <w:highlight w:val="green"/>
              </w:rPr>
            </w:pPr>
            <w:r w:rsidRPr="002872A4">
              <w:t xml:space="preserve">Updates to MCPTT TC </w:t>
            </w:r>
            <w:r w:rsidR="00B9280E">
              <w:t>6.3.2</w:t>
            </w:r>
          </w:p>
        </w:tc>
      </w:tr>
      <w:tr w:rsidR="002B39D7" w:rsidRPr="00507F51" w14:paraId="02BD1B47" w14:textId="77777777" w:rsidTr="00030361">
        <w:tc>
          <w:tcPr>
            <w:tcW w:w="1843" w:type="dxa"/>
            <w:tcBorders>
              <w:left w:val="single" w:sz="4" w:space="0" w:color="auto"/>
            </w:tcBorders>
          </w:tcPr>
          <w:p w14:paraId="63465D80"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1D7DEB6B" w14:textId="77777777" w:rsidR="002B39D7" w:rsidRPr="00507F51" w:rsidRDefault="002B39D7" w:rsidP="00030361">
            <w:pPr>
              <w:pStyle w:val="CRCoverPage"/>
              <w:spacing w:after="0"/>
              <w:rPr>
                <w:noProof/>
                <w:sz w:val="8"/>
                <w:szCs w:val="8"/>
              </w:rPr>
            </w:pPr>
          </w:p>
        </w:tc>
      </w:tr>
      <w:tr w:rsidR="00C01659" w:rsidRPr="00D92E89" w14:paraId="544B1323" w14:textId="77777777" w:rsidTr="00030361">
        <w:tc>
          <w:tcPr>
            <w:tcW w:w="1843" w:type="dxa"/>
            <w:tcBorders>
              <w:left w:val="single" w:sz="4" w:space="0" w:color="auto"/>
            </w:tcBorders>
          </w:tcPr>
          <w:p w14:paraId="2BCC1722" w14:textId="77777777" w:rsidR="00C01659" w:rsidRPr="00507F51" w:rsidRDefault="00C01659" w:rsidP="00C01659">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4FA050DD" w14:textId="77777777" w:rsidR="00C01659" w:rsidRPr="00672F36" w:rsidRDefault="00C01659" w:rsidP="00C01659">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312F7208" w14:textId="77777777" w:rsidTr="00030361">
        <w:tc>
          <w:tcPr>
            <w:tcW w:w="1843" w:type="dxa"/>
            <w:tcBorders>
              <w:left w:val="single" w:sz="4" w:space="0" w:color="auto"/>
            </w:tcBorders>
          </w:tcPr>
          <w:p w14:paraId="5F2A1249"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6C0C5BED" w14:textId="77777777" w:rsidR="002B39D7" w:rsidRPr="00507F51" w:rsidRDefault="00000000"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319193F8" w14:textId="77777777" w:rsidTr="00030361">
        <w:tc>
          <w:tcPr>
            <w:tcW w:w="1843" w:type="dxa"/>
            <w:tcBorders>
              <w:left w:val="single" w:sz="4" w:space="0" w:color="auto"/>
            </w:tcBorders>
          </w:tcPr>
          <w:p w14:paraId="04367C25"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394545BF" w14:textId="77777777" w:rsidR="002B39D7" w:rsidRPr="00507F51" w:rsidRDefault="002B39D7" w:rsidP="00030361">
            <w:pPr>
              <w:pStyle w:val="CRCoverPage"/>
              <w:spacing w:after="0"/>
              <w:rPr>
                <w:noProof/>
                <w:sz w:val="8"/>
                <w:szCs w:val="8"/>
              </w:rPr>
            </w:pPr>
          </w:p>
        </w:tc>
      </w:tr>
      <w:tr w:rsidR="00EF2DB4" w:rsidRPr="00507F51" w14:paraId="28910FC6" w14:textId="77777777" w:rsidTr="00030361">
        <w:tc>
          <w:tcPr>
            <w:tcW w:w="1843" w:type="dxa"/>
            <w:tcBorders>
              <w:left w:val="single" w:sz="4" w:space="0" w:color="auto"/>
            </w:tcBorders>
          </w:tcPr>
          <w:p w14:paraId="38E653EE" w14:textId="77777777" w:rsidR="00EF2DB4" w:rsidRPr="00507F51" w:rsidRDefault="00EF2DB4" w:rsidP="00EF2DB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772EAC32" w14:textId="77777777" w:rsidR="00EF2DB4" w:rsidRPr="00163267" w:rsidRDefault="00EF2DB4" w:rsidP="00EF2DB4">
            <w:pPr>
              <w:pStyle w:val="CRCoverPage"/>
              <w:spacing w:after="0"/>
              <w:ind w:left="100"/>
              <w:rPr>
                <w:noProof/>
                <w:highlight w:val="green"/>
              </w:rPr>
            </w:pPr>
            <w:r w:rsidRPr="00284AAA">
              <w:rPr>
                <w:noProof/>
              </w:rPr>
              <w:t>TEI14_Test, MCPTT-ConTest</w:t>
            </w:r>
          </w:p>
        </w:tc>
        <w:tc>
          <w:tcPr>
            <w:tcW w:w="567" w:type="dxa"/>
            <w:tcBorders>
              <w:left w:val="nil"/>
            </w:tcBorders>
          </w:tcPr>
          <w:p w14:paraId="5490F917" w14:textId="77777777" w:rsidR="00EF2DB4" w:rsidRPr="00507F51" w:rsidRDefault="00EF2DB4" w:rsidP="00EF2DB4">
            <w:pPr>
              <w:pStyle w:val="CRCoverPage"/>
              <w:spacing w:after="0"/>
              <w:ind w:right="100"/>
              <w:rPr>
                <w:noProof/>
              </w:rPr>
            </w:pPr>
          </w:p>
        </w:tc>
        <w:tc>
          <w:tcPr>
            <w:tcW w:w="1417" w:type="dxa"/>
            <w:gridSpan w:val="3"/>
            <w:tcBorders>
              <w:left w:val="nil"/>
            </w:tcBorders>
          </w:tcPr>
          <w:p w14:paraId="58B0DC2B" w14:textId="77777777" w:rsidR="00EF2DB4" w:rsidRPr="00507F51" w:rsidRDefault="00EF2DB4" w:rsidP="00EF2DB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13FB3E48" w14:textId="77777777" w:rsidR="00EF2DB4" w:rsidRPr="00507F51" w:rsidRDefault="00000000" w:rsidP="00EF2DB4">
            <w:pPr>
              <w:pStyle w:val="CRCoverPage"/>
              <w:spacing w:after="0"/>
              <w:ind w:left="100"/>
              <w:rPr>
                <w:noProof/>
              </w:rPr>
            </w:pPr>
            <w:fldSimple w:instr=" DOCPROPERTY  ResDate  \* MERGEFORMAT ">
              <w:r w:rsidR="00EF2DB4" w:rsidRPr="00507F51">
                <w:rPr>
                  <w:noProof/>
                </w:rPr>
                <w:t>2024-0</w:t>
              </w:r>
              <w:r w:rsidR="00EF2DB4">
                <w:rPr>
                  <w:noProof/>
                </w:rPr>
                <w:t>8</w:t>
              </w:r>
              <w:r w:rsidR="00EF2DB4" w:rsidRPr="00507F51">
                <w:rPr>
                  <w:noProof/>
                </w:rPr>
                <w:t>-</w:t>
              </w:r>
              <w:r w:rsidR="00EF2DB4">
                <w:rPr>
                  <w:noProof/>
                </w:rPr>
                <w:t>09</w:t>
              </w:r>
            </w:fldSimple>
          </w:p>
        </w:tc>
      </w:tr>
      <w:tr w:rsidR="002B39D7" w:rsidRPr="00507F51" w14:paraId="533B9C16" w14:textId="77777777" w:rsidTr="00030361">
        <w:tc>
          <w:tcPr>
            <w:tcW w:w="1843" w:type="dxa"/>
            <w:tcBorders>
              <w:left w:val="single" w:sz="4" w:space="0" w:color="auto"/>
            </w:tcBorders>
          </w:tcPr>
          <w:p w14:paraId="6016DA92" w14:textId="77777777" w:rsidR="002B39D7" w:rsidRPr="00507F51" w:rsidRDefault="002B39D7" w:rsidP="00030361">
            <w:pPr>
              <w:pStyle w:val="CRCoverPage"/>
              <w:spacing w:after="0"/>
              <w:rPr>
                <w:b/>
                <w:i/>
                <w:noProof/>
                <w:sz w:val="8"/>
                <w:szCs w:val="8"/>
              </w:rPr>
            </w:pPr>
          </w:p>
        </w:tc>
        <w:tc>
          <w:tcPr>
            <w:tcW w:w="1986" w:type="dxa"/>
            <w:gridSpan w:val="4"/>
          </w:tcPr>
          <w:p w14:paraId="67CC035B" w14:textId="77777777" w:rsidR="002B39D7" w:rsidRPr="00507F51" w:rsidRDefault="002B39D7" w:rsidP="00030361">
            <w:pPr>
              <w:pStyle w:val="CRCoverPage"/>
              <w:spacing w:after="0"/>
              <w:rPr>
                <w:noProof/>
                <w:sz w:val="8"/>
                <w:szCs w:val="8"/>
              </w:rPr>
            </w:pPr>
          </w:p>
        </w:tc>
        <w:tc>
          <w:tcPr>
            <w:tcW w:w="2267" w:type="dxa"/>
            <w:gridSpan w:val="2"/>
          </w:tcPr>
          <w:p w14:paraId="18A99E9D" w14:textId="77777777" w:rsidR="002B39D7" w:rsidRPr="00507F51" w:rsidRDefault="002B39D7" w:rsidP="00030361">
            <w:pPr>
              <w:pStyle w:val="CRCoverPage"/>
              <w:spacing w:after="0"/>
              <w:rPr>
                <w:noProof/>
                <w:sz w:val="8"/>
                <w:szCs w:val="8"/>
              </w:rPr>
            </w:pPr>
          </w:p>
        </w:tc>
        <w:tc>
          <w:tcPr>
            <w:tcW w:w="1417" w:type="dxa"/>
            <w:gridSpan w:val="3"/>
          </w:tcPr>
          <w:p w14:paraId="3E36BDBC"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5519A0D3" w14:textId="77777777" w:rsidR="002B39D7" w:rsidRPr="00507F51" w:rsidRDefault="002B39D7" w:rsidP="00030361">
            <w:pPr>
              <w:pStyle w:val="CRCoverPage"/>
              <w:spacing w:after="0"/>
              <w:rPr>
                <w:noProof/>
                <w:sz w:val="8"/>
                <w:szCs w:val="8"/>
              </w:rPr>
            </w:pPr>
          </w:p>
        </w:tc>
      </w:tr>
      <w:tr w:rsidR="002B39D7" w:rsidRPr="00507F51" w14:paraId="6DE5541D" w14:textId="77777777" w:rsidTr="00030361">
        <w:trPr>
          <w:cantSplit/>
        </w:trPr>
        <w:tc>
          <w:tcPr>
            <w:tcW w:w="1843" w:type="dxa"/>
            <w:tcBorders>
              <w:left w:val="single" w:sz="4" w:space="0" w:color="auto"/>
            </w:tcBorders>
          </w:tcPr>
          <w:p w14:paraId="30DFE53D"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186A288F" w14:textId="77777777" w:rsidR="002B39D7" w:rsidRPr="00507F51" w:rsidRDefault="00000000"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3BA2AFCB" w14:textId="77777777" w:rsidR="002B39D7" w:rsidRPr="00507F51" w:rsidRDefault="002B39D7" w:rsidP="00030361">
            <w:pPr>
              <w:pStyle w:val="CRCoverPage"/>
              <w:spacing w:after="0"/>
              <w:rPr>
                <w:noProof/>
              </w:rPr>
            </w:pPr>
          </w:p>
        </w:tc>
        <w:tc>
          <w:tcPr>
            <w:tcW w:w="1417" w:type="dxa"/>
            <w:gridSpan w:val="3"/>
            <w:tcBorders>
              <w:left w:val="nil"/>
            </w:tcBorders>
          </w:tcPr>
          <w:p w14:paraId="6B3EE146"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6553529" w14:textId="77777777" w:rsidR="002B39D7" w:rsidRPr="00507F51" w:rsidRDefault="00000000"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766DBD15" w14:textId="77777777" w:rsidTr="00030361">
        <w:tc>
          <w:tcPr>
            <w:tcW w:w="1843" w:type="dxa"/>
            <w:tcBorders>
              <w:left w:val="single" w:sz="4" w:space="0" w:color="auto"/>
              <w:bottom w:val="single" w:sz="4" w:space="0" w:color="auto"/>
            </w:tcBorders>
          </w:tcPr>
          <w:p w14:paraId="11D8BDCC"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42F5E5E5"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6E81512A"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7213A354"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2FCDBD04" w14:textId="77777777" w:rsidTr="00030361">
        <w:tc>
          <w:tcPr>
            <w:tcW w:w="1843" w:type="dxa"/>
          </w:tcPr>
          <w:p w14:paraId="6AFBBA4C" w14:textId="77777777" w:rsidR="002B39D7" w:rsidRPr="00122AE3" w:rsidRDefault="002B39D7" w:rsidP="00030361">
            <w:pPr>
              <w:pStyle w:val="CRCoverPage"/>
              <w:spacing w:after="0"/>
              <w:rPr>
                <w:b/>
                <w:i/>
                <w:noProof/>
                <w:sz w:val="8"/>
                <w:szCs w:val="8"/>
              </w:rPr>
            </w:pPr>
          </w:p>
        </w:tc>
        <w:tc>
          <w:tcPr>
            <w:tcW w:w="7797" w:type="dxa"/>
            <w:gridSpan w:val="10"/>
          </w:tcPr>
          <w:p w14:paraId="5626F68F" w14:textId="77777777" w:rsidR="002B39D7" w:rsidRPr="009B7DD8" w:rsidRDefault="002B39D7" w:rsidP="00030361">
            <w:pPr>
              <w:pStyle w:val="CRCoverPage"/>
              <w:spacing w:after="0"/>
              <w:rPr>
                <w:noProof/>
                <w:sz w:val="8"/>
                <w:szCs w:val="8"/>
              </w:rPr>
            </w:pPr>
          </w:p>
        </w:tc>
      </w:tr>
      <w:tr w:rsidR="002B39D7" w14:paraId="0A9E6769" w14:textId="77777777" w:rsidTr="00030361">
        <w:tc>
          <w:tcPr>
            <w:tcW w:w="2694" w:type="dxa"/>
            <w:gridSpan w:val="2"/>
            <w:tcBorders>
              <w:top w:val="single" w:sz="4" w:space="0" w:color="auto"/>
              <w:left w:val="single" w:sz="4" w:space="0" w:color="auto"/>
            </w:tcBorders>
          </w:tcPr>
          <w:p w14:paraId="02D91FF8"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EAC1494" w14:textId="77777777" w:rsidR="002B39D7" w:rsidRPr="002872A4" w:rsidRDefault="002B39D7" w:rsidP="00030361">
            <w:pPr>
              <w:pStyle w:val="CRCoverPage"/>
              <w:spacing w:after="0"/>
              <w:ind w:left="100"/>
              <w:rPr>
                <w:noProof/>
              </w:rPr>
            </w:pPr>
            <w:r>
              <w:rPr>
                <w:noProof/>
              </w:rPr>
              <w:t>Th</w:t>
            </w:r>
            <w:r w:rsidR="00B9280E">
              <w:rPr>
                <w:noProof/>
              </w:rPr>
              <w:t>e core requirements for TC 6.3.2</w:t>
            </w:r>
            <w:r>
              <w:rPr>
                <w:noProof/>
              </w:rPr>
              <w:t xml:space="preserve"> are from Rel-13 but the TC applicability is Rel-14 so the core requirements needs to be updated to Rel-14</w:t>
            </w:r>
          </w:p>
        </w:tc>
      </w:tr>
      <w:tr w:rsidR="002B39D7" w14:paraId="5120055D" w14:textId="77777777" w:rsidTr="00030361">
        <w:tc>
          <w:tcPr>
            <w:tcW w:w="2694" w:type="dxa"/>
            <w:gridSpan w:val="2"/>
            <w:tcBorders>
              <w:left w:val="single" w:sz="4" w:space="0" w:color="auto"/>
            </w:tcBorders>
          </w:tcPr>
          <w:p w14:paraId="79F1D200"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4D12464E" w14:textId="77777777" w:rsidR="002B39D7" w:rsidRPr="002872A4" w:rsidRDefault="002B39D7" w:rsidP="00030361">
            <w:pPr>
              <w:pStyle w:val="CRCoverPage"/>
              <w:spacing w:after="0"/>
              <w:rPr>
                <w:noProof/>
                <w:sz w:val="8"/>
                <w:szCs w:val="8"/>
              </w:rPr>
            </w:pPr>
          </w:p>
        </w:tc>
      </w:tr>
      <w:tr w:rsidR="002B39D7" w14:paraId="533E602A" w14:textId="77777777" w:rsidTr="00030361">
        <w:tc>
          <w:tcPr>
            <w:tcW w:w="2694" w:type="dxa"/>
            <w:gridSpan w:val="2"/>
            <w:tcBorders>
              <w:left w:val="single" w:sz="4" w:space="0" w:color="auto"/>
            </w:tcBorders>
          </w:tcPr>
          <w:p w14:paraId="547A9142"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D236DF6"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7B3BEFD2" w14:textId="77777777" w:rsidTr="00030361">
        <w:tc>
          <w:tcPr>
            <w:tcW w:w="2694" w:type="dxa"/>
            <w:gridSpan w:val="2"/>
            <w:tcBorders>
              <w:left w:val="single" w:sz="4" w:space="0" w:color="auto"/>
            </w:tcBorders>
          </w:tcPr>
          <w:p w14:paraId="1AFC1762"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419C233" w14:textId="77777777" w:rsidR="002B39D7" w:rsidRPr="002872A4" w:rsidRDefault="002B39D7" w:rsidP="00030361">
            <w:pPr>
              <w:pStyle w:val="CRCoverPage"/>
              <w:spacing w:after="0"/>
              <w:rPr>
                <w:noProof/>
                <w:sz w:val="8"/>
                <w:szCs w:val="8"/>
              </w:rPr>
            </w:pPr>
          </w:p>
        </w:tc>
      </w:tr>
      <w:tr w:rsidR="002B39D7" w14:paraId="3DE0CE52" w14:textId="77777777" w:rsidTr="00030361">
        <w:tc>
          <w:tcPr>
            <w:tcW w:w="2694" w:type="dxa"/>
            <w:gridSpan w:val="2"/>
            <w:tcBorders>
              <w:left w:val="single" w:sz="4" w:space="0" w:color="auto"/>
              <w:bottom w:val="single" w:sz="4" w:space="0" w:color="auto"/>
            </w:tcBorders>
          </w:tcPr>
          <w:p w14:paraId="456C4E90"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ECD24"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101317D2" w14:textId="77777777" w:rsidTr="00030361">
        <w:tc>
          <w:tcPr>
            <w:tcW w:w="2694" w:type="dxa"/>
            <w:gridSpan w:val="2"/>
          </w:tcPr>
          <w:p w14:paraId="7457FD5F" w14:textId="77777777" w:rsidR="002B39D7" w:rsidRPr="00122AE3" w:rsidRDefault="002B39D7" w:rsidP="00030361">
            <w:pPr>
              <w:pStyle w:val="CRCoverPage"/>
              <w:spacing w:after="0"/>
              <w:rPr>
                <w:b/>
                <w:i/>
                <w:noProof/>
                <w:sz w:val="8"/>
                <w:szCs w:val="8"/>
              </w:rPr>
            </w:pPr>
          </w:p>
        </w:tc>
        <w:tc>
          <w:tcPr>
            <w:tcW w:w="6946" w:type="dxa"/>
            <w:gridSpan w:val="9"/>
          </w:tcPr>
          <w:p w14:paraId="6EA020B1" w14:textId="77777777" w:rsidR="002B39D7" w:rsidRPr="002872A4" w:rsidRDefault="002B39D7" w:rsidP="00030361">
            <w:pPr>
              <w:pStyle w:val="CRCoverPage"/>
              <w:spacing w:after="0"/>
              <w:rPr>
                <w:noProof/>
                <w:sz w:val="8"/>
                <w:szCs w:val="8"/>
              </w:rPr>
            </w:pPr>
          </w:p>
        </w:tc>
      </w:tr>
      <w:tr w:rsidR="002B39D7" w14:paraId="4CCDC645" w14:textId="77777777" w:rsidTr="00030361">
        <w:tc>
          <w:tcPr>
            <w:tcW w:w="2694" w:type="dxa"/>
            <w:gridSpan w:val="2"/>
            <w:tcBorders>
              <w:top w:val="single" w:sz="4" w:space="0" w:color="auto"/>
              <w:left w:val="single" w:sz="4" w:space="0" w:color="auto"/>
            </w:tcBorders>
          </w:tcPr>
          <w:p w14:paraId="47858DF5"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69A3D275" w14:textId="77777777" w:rsidR="002B39D7" w:rsidRPr="002872A4" w:rsidRDefault="008D2008" w:rsidP="00030361">
            <w:pPr>
              <w:pStyle w:val="CRCoverPage"/>
              <w:spacing w:after="0"/>
              <w:ind w:left="100"/>
              <w:rPr>
                <w:noProof/>
              </w:rPr>
            </w:pPr>
            <w:r>
              <w:rPr>
                <w:noProof/>
              </w:rPr>
              <w:t>6.3.2</w:t>
            </w:r>
          </w:p>
        </w:tc>
      </w:tr>
      <w:tr w:rsidR="002B39D7" w14:paraId="2682BF7A" w14:textId="77777777" w:rsidTr="00030361">
        <w:tc>
          <w:tcPr>
            <w:tcW w:w="2694" w:type="dxa"/>
            <w:gridSpan w:val="2"/>
            <w:tcBorders>
              <w:left w:val="single" w:sz="4" w:space="0" w:color="auto"/>
            </w:tcBorders>
          </w:tcPr>
          <w:p w14:paraId="0D3C10E6"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460F423" w14:textId="77777777" w:rsidR="002B39D7" w:rsidRPr="00122AE3" w:rsidRDefault="002B39D7" w:rsidP="00030361">
            <w:pPr>
              <w:pStyle w:val="CRCoverPage"/>
              <w:spacing w:after="0"/>
              <w:rPr>
                <w:noProof/>
                <w:sz w:val="8"/>
                <w:szCs w:val="8"/>
              </w:rPr>
            </w:pPr>
          </w:p>
        </w:tc>
      </w:tr>
      <w:tr w:rsidR="002B39D7" w14:paraId="6DCF6168" w14:textId="77777777" w:rsidTr="00030361">
        <w:tc>
          <w:tcPr>
            <w:tcW w:w="2694" w:type="dxa"/>
            <w:gridSpan w:val="2"/>
            <w:tcBorders>
              <w:left w:val="single" w:sz="4" w:space="0" w:color="auto"/>
            </w:tcBorders>
          </w:tcPr>
          <w:p w14:paraId="00F88038"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B901A"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41248"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562E3B7B"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CCA08" w14:textId="77777777" w:rsidR="002B39D7" w:rsidRPr="00122AE3" w:rsidRDefault="002B39D7" w:rsidP="00030361">
            <w:pPr>
              <w:pStyle w:val="CRCoverPage"/>
              <w:spacing w:after="0"/>
              <w:ind w:left="99"/>
              <w:rPr>
                <w:noProof/>
              </w:rPr>
            </w:pPr>
          </w:p>
        </w:tc>
      </w:tr>
      <w:tr w:rsidR="002B39D7" w14:paraId="17E04D47" w14:textId="77777777" w:rsidTr="00030361">
        <w:tc>
          <w:tcPr>
            <w:tcW w:w="2694" w:type="dxa"/>
            <w:gridSpan w:val="2"/>
            <w:tcBorders>
              <w:left w:val="single" w:sz="4" w:space="0" w:color="auto"/>
            </w:tcBorders>
          </w:tcPr>
          <w:p w14:paraId="47D8BE14"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0E34D"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CD93C"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3FC6D1F3"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9713A8F" w14:textId="77777777" w:rsidR="002B39D7" w:rsidRDefault="002B39D7" w:rsidP="00030361">
            <w:pPr>
              <w:pStyle w:val="CRCoverPage"/>
              <w:spacing w:after="0"/>
              <w:ind w:left="99"/>
              <w:rPr>
                <w:noProof/>
              </w:rPr>
            </w:pPr>
          </w:p>
        </w:tc>
      </w:tr>
      <w:tr w:rsidR="002B39D7" w14:paraId="1D18932E" w14:textId="77777777" w:rsidTr="00030361">
        <w:tc>
          <w:tcPr>
            <w:tcW w:w="2694" w:type="dxa"/>
            <w:gridSpan w:val="2"/>
            <w:tcBorders>
              <w:left w:val="single" w:sz="4" w:space="0" w:color="auto"/>
            </w:tcBorders>
          </w:tcPr>
          <w:p w14:paraId="130161A8"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C1ABC"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A7AAE"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DF163FE"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095C7A3" w14:textId="77777777" w:rsidR="002B39D7" w:rsidRPr="006A7470" w:rsidRDefault="002B39D7" w:rsidP="00030361">
            <w:pPr>
              <w:pStyle w:val="CRCoverPage"/>
              <w:spacing w:after="0"/>
              <w:ind w:left="99"/>
              <w:rPr>
                <w:noProof/>
                <w:highlight w:val="green"/>
              </w:rPr>
            </w:pPr>
          </w:p>
        </w:tc>
      </w:tr>
      <w:tr w:rsidR="002B39D7" w14:paraId="3961EDEE" w14:textId="77777777" w:rsidTr="00030361">
        <w:tc>
          <w:tcPr>
            <w:tcW w:w="2694" w:type="dxa"/>
            <w:gridSpan w:val="2"/>
            <w:tcBorders>
              <w:left w:val="single" w:sz="4" w:space="0" w:color="auto"/>
            </w:tcBorders>
          </w:tcPr>
          <w:p w14:paraId="52D312D1"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5C43B"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5B8EA" w14:textId="77777777" w:rsidR="002B39D7" w:rsidRDefault="002B39D7" w:rsidP="00030361">
            <w:pPr>
              <w:pStyle w:val="CRCoverPage"/>
              <w:spacing w:after="0"/>
              <w:jc w:val="center"/>
              <w:rPr>
                <w:b/>
                <w:caps/>
                <w:noProof/>
              </w:rPr>
            </w:pPr>
            <w:r>
              <w:rPr>
                <w:b/>
                <w:caps/>
                <w:noProof/>
              </w:rPr>
              <w:t>x</w:t>
            </w:r>
          </w:p>
        </w:tc>
        <w:tc>
          <w:tcPr>
            <w:tcW w:w="2977" w:type="dxa"/>
            <w:gridSpan w:val="4"/>
          </w:tcPr>
          <w:p w14:paraId="4053CCAA"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F5F8F" w14:textId="77777777" w:rsidR="002B39D7" w:rsidRDefault="002B39D7" w:rsidP="00030361">
            <w:pPr>
              <w:pStyle w:val="CRCoverPage"/>
              <w:spacing w:after="0"/>
              <w:ind w:left="99"/>
              <w:rPr>
                <w:noProof/>
              </w:rPr>
            </w:pPr>
          </w:p>
        </w:tc>
      </w:tr>
      <w:tr w:rsidR="002B39D7" w14:paraId="02D0F0CC" w14:textId="77777777" w:rsidTr="00030361">
        <w:tc>
          <w:tcPr>
            <w:tcW w:w="2694" w:type="dxa"/>
            <w:gridSpan w:val="2"/>
            <w:tcBorders>
              <w:left w:val="single" w:sz="4" w:space="0" w:color="auto"/>
            </w:tcBorders>
          </w:tcPr>
          <w:p w14:paraId="7CF19C66"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5C09E632" w14:textId="77777777" w:rsidR="002B39D7" w:rsidRDefault="002B39D7" w:rsidP="00030361">
            <w:pPr>
              <w:pStyle w:val="CRCoverPage"/>
              <w:spacing w:after="0"/>
              <w:rPr>
                <w:noProof/>
              </w:rPr>
            </w:pPr>
          </w:p>
        </w:tc>
      </w:tr>
      <w:tr w:rsidR="002B39D7" w14:paraId="11B2B5D3" w14:textId="77777777" w:rsidTr="00030361">
        <w:tc>
          <w:tcPr>
            <w:tcW w:w="2694" w:type="dxa"/>
            <w:gridSpan w:val="2"/>
            <w:tcBorders>
              <w:left w:val="single" w:sz="4" w:space="0" w:color="auto"/>
              <w:bottom w:val="single" w:sz="4" w:space="0" w:color="auto"/>
            </w:tcBorders>
          </w:tcPr>
          <w:p w14:paraId="24B2736A"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270EA" w14:textId="77777777" w:rsidR="002B39D7" w:rsidRDefault="002B39D7" w:rsidP="00030361">
            <w:pPr>
              <w:pStyle w:val="CRCoverPage"/>
              <w:spacing w:after="0"/>
              <w:ind w:left="100"/>
              <w:rPr>
                <w:noProof/>
              </w:rPr>
            </w:pPr>
          </w:p>
        </w:tc>
      </w:tr>
      <w:tr w:rsidR="002B39D7" w:rsidRPr="008863B9" w14:paraId="1615FCBA" w14:textId="77777777" w:rsidTr="00030361">
        <w:tc>
          <w:tcPr>
            <w:tcW w:w="2694" w:type="dxa"/>
            <w:gridSpan w:val="2"/>
            <w:tcBorders>
              <w:top w:val="single" w:sz="4" w:space="0" w:color="auto"/>
              <w:bottom w:val="single" w:sz="4" w:space="0" w:color="auto"/>
            </w:tcBorders>
          </w:tcPr>
          <w:p w14:paraId="0FF61A06"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11EC2" w14:textId="77777777" w:rsidR="002B39D7" w:rsidRPr="008863B9" w:rsidRDefault="002B39D7" w:rsidP="00030361">
            <w:pPr>
              <w:pStyle w:val="CRCoverPage"/>
              <w:spacing w:after="0"/>
              <w:ind w:left="100"/>
              <w:rPr>
                <w:noProof/>
                <w:sz w:val="8"/>
                <w:szCs w:val="8"/>
              </w:rPr>
            </w:pPr>
          </w:p>
        </w:tc>
      </w:tr>
      <w:tr w:rsidR="00EF2DB4" w14:paraId="2EAC5BD7" w14:textId="77777777" w:rsidTr="00030361">
        <w:tc>
          <w:tcPr>
            <w:tcW w:w="2694" w:type="dxa"/>
            <w:gridSpan w:val="2"/>
            <w:tcBorders>
              <w:top w:val="single" w:sz="4" w:space="0" w:color="auto"/>
              <w:left w:val="single" w:sz="4" w:space="0" w:color="auto"/>
              <w:bottom w:val="single" w:sz="4" w:space="0" w:color="auto"/>
            </w:tcBorders>
          </w:tcPr>
          <w:p w14:paraId="648D35F9" w14:textId="77777777" w:rsidR="00EF2DB4" w:rsidRDefault="00EF2DB4" w:rsidP="00EF2D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C7976" w14:textId="3D3AD1D6" w:rsidR="00EF2DB4" w:rsidRPr="00284AAA" w:rsidRDefault="00284AAA" w:rsidP="00EF2DB4">
            <w:pPr>
              <w:pStyle w:val="CRCoverPage"/>
              <w:spacing w:after="0"/>
              <w:ind w:left="100"/>
              <w:rPr>
                <w:rFonts w:eastAsiaTheme="minorEastAsia"/>
                <w:noProof/>
                <w:highlight w:val="yellow"/>
                <w:lang w:eastAsia="ko-KR"/>
              </w:rPr>
            </w:pPr>
            <w:r w:rsidRPr="00284AAA">
              <w:rPr>
                <w:noProof/>
              </w:rPr>
              <w:t>This is the final version of R5-</w:t>
            </w:r>
            <w:r w:rsidRPr="00284AAA">
              <w:rPr>
                <w:rFonts w:eastAsiaTheme="minorEastAsia" w:hint="eastAsia"/>
                <w:noProof/>
                <w:lang w:eastAsia="ko-KR"/>
              </w:rPr>
              <w:t>245441</w:t>
            </w:r>
          </w:p>
        </w:tc>
      </w:tr>
    </w:tbl>
    <w:p w14:paraId="254C14E2" w14:textId="77777777" w:rsidR="0085417A" w:rsidRDefault="0085417A"/>
    <w:p w14:paraId="72C9EA68" w14:textId="77777777" w:rsidR="002B39D7" w:rsidRDefault="002B39D7"/>
    <w:p w14:paraId="47327C7C" w14:textId="77777777" w:rsidR="002B39D7" w:rsidRDefault="002B39D7"/>
    <w:p w14:paraId="76DE7FAE" w14:textId="77777777" w:rsidR="002B39D7" w:rsidRDefault="002B39D7"/>
    <w:p w14:paraId="50D51FDC" w14:textId="77777777" w:rsidR="00760265" w:rsidRDefault="00760265"/>
    <w:p w14:paraId="1B341942" w14:textId="77777777" w:rsidR="00760265" w:rsidRDefault="00760265" w:rsidP="00760265">
      <w:pPr>
        <w:keepNext/>
        <w:keepLines/>
        <w:spacing w:before="120"/>
        <w:ind w:left="1134" w:hanging="1134"/>
        <w:outlineLvl w:val="2"/>
        <w:rPr>
          <w:rFonts w:ascii="Arial" w:hAnsi="Arial"/>
          <w:sz w:val="28"/>
        </w:rPr>
      </w:pPr>
      <w:bookmarkStart w:id="1" w:name="_Toc21006053"/>
      <w:bookmarkStart w:id="2" w:name="_Toc36037726"/>
      <w:bookmarkStart w:id="3" w:name="_Toc43837579"/>
      <w:bookmarkStart w:id="4" w:name="_Toc60995691"/>
      <w:bookmarkStart w:id="5" w:name="_Toc69159819"/>
      <w:bookmarkStart w:id="6" w:name="_Toc76583182"/>
      <w:bookmarkStart w:id="7" w:name="_Toc83808734"/>
      <w:bookmarkStart w:id="8" w:name="_Toc91233563"/>
      <w:bookmarkStart w:id="9" w:name="_Toc100349042"/>
      <w:bookmarkStart w:id="10" w:name="_Toc106787198"/>
      <w:r>
        <w:rPr>
          <w:rFonts w:ascii="Arial" w:hAnsi="Arial"/>
          <w:sz w:val="28"/>
        </w:rPr>
        <w:lastRenderedPageBreak/>
        <w:t>6.3.2</w:t>
      </w:r>
      <w:r>
        <w:rPr>
          <w:rFonts w:ascii="Arial" w:hAnsi="Arial"/>
          <w:sz w:val="28"/>
        </w:rPr>
        <w:tab/>
        <w:t>On-network / Location/ On-demand Location Information Request</w:t>
      </w:r>
      <w:bookmarkEnd w:id="1"/>
      <w:bookmarkEnd w:id="2"/>
      <w:bookmarkEnd w:id="3"/>
      <w:bookmarkEnd w:id="4"/>
      <w:bookmarkEnd w:id="5"/>
      <w:bookmarkEnd w:id="6"/>
      <w:bookmarkEnd w:id="7"/>
      <w:bookmarkEnd w:id="8"/>
      <w:bookmarkEnd w:id="9"/>
      <w:bookmarkEnd w:id="10"/>
    </w:p>
    <w:p w14:paraId="38B9C6C1" w14:textId="77777777" w:rsidR="00760265" w:rsidRDefault="00760265" w:rsidP="00760265">
      <w:pPr>
        <w:pStyle w:val="H6"/>
      </w:pPr>
      <w:r>
        <w:t>6.3.2.1</w:t>
      </w:r>
      <w:r>
        <w:tab/>
        <w:t>Test Purpose (TP)</w:t>
      </w:r>
    </w:p>
    <w:p w14:paraId="4A0AA26B" w14:textId="77777777" w:rsidR="00760265" w:rsidRDefault="00760265" w:rsidP="00760265">
      <w:pPr>
        <w:pStyle w:val="H6"/>
      </w:pPr>
      <w:r>
        <w:t>(1)</w:t>
      </w:r>
    </w:p>
    <w:p w14:paraId="1505C794"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NonEmergencyLocationInformation and EmergencyLocationInformation }</w:t>
      </w:r>
    </w:p>
    <w:p w14:paraId="19C6310A" w14:textId="77777777" w:rsidR="00760265" w:rsidRDefault="00760265" w:rsidP="00760265">
      <w:pPr>
        <w:pStyle w:val="PL"/>
      </w:pPr>
      <w:r>
        <w:rPr>
          <w:noProof w:val="0"/>
        </w:rPr>
        <w:t>ensure that {</w:t>
      </w:r>
    </w:p>
    <w:p w14:paraId="63540FEB" w14:textId="77777777" w:rsidR="00760265" w:rsidRDefault="00760265" w:rsidP="00760265">
      <w:pPr>
        <w:pStyle w:val="PL"/>
      </w:pP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location information request before the minimumReportInterval timer has expired </w:t>
      </w:r>
      <w:r>
        <w:rPr>
          <w:b/>
          <w:noProof w:val="0"/>
        </w:rPr>
        <w:t xml:space="preserve"> </w:t>
      </w:r>
      <w:r>
        <w:rPr>
          <w:noProof w:val="0"/>
        </w:rPr>
        <w:t>}</w:t>
      </w:r>
    </w:p>
    <w:p w14:paraId="2AF3888F"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Client)does not wait for the minimumReportInterval timer to expire, and, sends "immediately" a SIP MESSAGE containing location information report including information in accordance with the NonEmergencyLocationInformation configuration and the &lt;ReportID&gt; attribute set to the value of the &lt;RequestID&gt; attribute in the received Request, </w:t>
      </w:r>
      <w:r>
        <w:rPr>
          <w:b/>
          <w:noProof w:val="0"/>
        </w:rPr>
        <w:t>and</w:t>
      </w:r>
      <w:r>
        <w:rPr>
          <w:noProof w:val="0"/>
        </w:rPr>
        <w:t xml:space="preserve">, </w:t>
      </w:r>
      <w:r>
        <w:rPr>
          <w:rFonts w:eastAsia="Malgun Gothic"/>
          <w:noProof w:val="0"/>
        </w:rPr>
        <w:t xml:space="preserve">resets the </w:t>
      </w:r>
      <w:r>
        <w:rPr>
          <w:rFonts w:eastAsia="Malgun Gothic"/>
          <w:i/>
          <w:noProof w:val="0"/>
        </w:rPr>
        <w:t>minimumReportInterval</w:t>
      </w:r>
      <w:r>
        <w:rPr>
          <w:rFonts w:eastAsia="Malgun Gothic"/>
          <w:noProof w:val="0"/>
        </w:rPr>
        <w:t xml:space="preserve"> timer</w:t>
      </w:r>
      <w:r>
        <w:rPr>
          <w:noProof w:val="0"/>
        </w:rPr>
        <w:t xml:space="preserve"> }</w:t>
      </w:r>
    </w:p>
    <w:p w14:paraId="5BCA95C9" w14:textId="77777777" w:rsidR="00760265" w:rsidRDefault="00760265" w:rsidP="00760265">
      <w:pPr>
        <w:pStyle w:val="PL"/>
      </w:pPr>
      <w:r>
        <w:rPr>
          <w:noProof w:val="0"/>
        </w:rPr>
        <w:t xml:space="preserve">            }</w:t>
      </w:r>
    </w:p>
    <w:p w14:paraId="05E136EF" w14:textId="77777777" w:rsidR="00760265" w:rsidRDefault="00760265" w:rsidP="00760265">
      <w:pPr>
        <w:pStyle w:val="PL"/>
      </w:pPr>
    </w:p>
    <w:p w14:paraId="2C052C6B" w14:textId="77777777" w:rsidR="00760265" w:rsidRDefault="00760265" w:rsidP="00760265">
      <w:pPr>
        <w:pStyle w:val="H6"/>
      </w:pPr>
      <w:r>
        <w:t>(2)</w:t>
      </w:r>
    </w:p>
    <w:p w14:paraId="5D85C42F"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6FC42B91" w14:textId="77777777" w:rsidR="00760265" w:rsidRDefault="00760265" w:rsidP="00760265">
      <w:pPr>
        <w:pStyle w:val="PL"/>
      </w:pPr>
      <w:r>
        <w:rPr>
          <w:noProof w:val="0"/>
        </w:rPr>
        <w:t>ensure that {</w:t>
      </w:r>
    </w:p>
    <w:p w14:paraId="53C85A7A" w14:textId="77777777" w:rsidR="00760265" w:rsidRDefault="00760265" w:rsidP="00760265">
      <w:pPr>
        <w:pStyle w:val="PL"/>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new location information configuration message and ConfigScope set to 'Full' }</w:t>
      </w:r>
    </w:p>
    <w:p w14:paraId="4843DD73"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stores the contents of the &lt;Configuration&gt; elements thereby overriding the previous configuration }</w:t>
      </w:r>
    </w:p>
    <w:p w14:paraId="6E936A87" w14:textId="77777777" w:rsidR="00760265" w:rsidRDefault="00760265" w:rsidP="00760265">
      <w:pPr>
        <w:pStyle w:val="PL"/>
      </w:pPr>
      <w:r>
        <w:rPr>
          <w:noProof w:val="0"/>
        </w:rPr>
        <w:t xml:space="preserve">            }</w:t>
      </w:r>
    </w:p>
    <w:p w14:paraId="286AB082" w14:textId="77777777" w:rsidR="00760265" w:rsidRDefault="00760265" w:rsidP="00760265">
      <w:pPr>
        <w:pStyle w:val="PL"/>
      </w:pPr>
    </w:p>
    <w:p w14:paraId="2002419F" w14:textId="77777777" w:rsidR="00760265" w:rsidRDefault="00760265" w:rsidP="00760265">
      <w:pPr>
        <w:pStyle w:val="H6"/>
      </w:pPr>
      <w:r>
        <w:t>6.3.2.2</w:t>
      </w:r>
      <w:r>
        <w:tab/>
        <w:t>Conformance requirements</w:t>
      </w:r>
    </w:p>
    <w:p w14:paraId="119C34CD" w14:textId="77777777" w:rsidR="00760265" w:rsidRDefault="00760265" w:rsidP="00760265">
      <w:r>
        <w:t xml:space="preserve">References: The conformance requirements covered in the current TC are specified in: TS 24.379, clauses </w:t>
      </w:r>
      <w:r>
        <w:rPr>
          <w:rFonts w:eastAsia="Malgun Gothic"/>
        </w:rPr>
        <w:t xml:space="preserve">13.3.1, </w:t>
      </w:r>
      <w:r>
        <w:t>13.3.2, 13.3.3, 13.3.4.2, F.3.3. Unless otherwise stated, these are Rel-1</w:t>
      </w:r>
      <w:del w:id="11" w:author="Kiran Polaki/EQA - Certification /EQA/Professional/Samsung Electronics" w:date="2024-08-09T14:59:00Z">
        <w:r w:rsidDel="00760265">
          <w:delText>3</w:delText>
        </w:r>
      </w:del>
      <w:ins w:id="12" w:author="Kiran Polaki/EQA - Certification /EQA/Professional/Samsung Electronics" w:date="2024-08-09T14:59:00Z">
        <w:r>
          <w:t>4</w:t>
        </w:r>
      </w:ins>
      <w:r>
        <w:t xml:space="preserve"> requirements.</w:t>
      </w:r>
    </w:p>
    <w:p w14:paraId="30A24D41" w14:textId="77777777" w:rsidR="00760265" w:rsidRDefault="00760265" w:rsidP="00760265">
      <w:r>
        <w:t>[TS 24.379 clause 13.3.</w:t>
      </w:r>
      <w:ins w:id="13" w:author="Kiran Polaki/EQA - Certification /EQA/Professional/Samsung Electronics" w:date="2024-08-09T15:02:00Z">
        <w:r>
          <w:t>1</w:t>
        </w:r>
      </w:ins>
      <w:del w:id="14" w:author="Kiran Polaki/EQA - Certification /EQA/Professional/Samsung Electronics" w:date="2024-08-09T15:02:00Z">
        <w:r w:rsidDel="00760265">
          <w:delText>2</w:delText>
        </w:r>
      </w:del>
      <w:r>
        <w:t>]</w:t>
      </w:r>
    </w:p>
    <w:p w14:paraId="5D7A739A" w14:textId="77777777" w:rsidR="00760265" w:rsidRDefault="00760265" w:rsidP="00760265">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3DB1D59A" w14:textId="77777777" w:rsidR="00760265" w:rsidRDefault="00760265" w:rsidP="00760265">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6A5C5C0B" w14:textId="77777777" w:rsidR="00760265" w:rsidRDefault="00760265" w:rsidP="00760265">
      <w:r>
        <w:t>[</w:t>
      </w:r>
      <w:proofErr w:type="gramStart"/>
      <w:r>
        <w:t>TS  24.379</w:t>
      </w:r>
      <w:proofErr w:type="gramEnd"/>
      <w:r>
        <w:t xml:space="preserve"> clause 13.3.2]</w:t>
      </w:r>
    </w:p>
    <w:p w14:paraId="74440FCC" w14:textId="77777777" w:rsidR="00760265" w:rsidRDefault="00760265" w:rsidP="00760265">
      <w:r>
        <w:t>Upon receiving a SIP MESSAGE request containing:</w:t>
      </w:r>
    </w:p>
    <w:p w14:paraId="721F0456" w14:textId="77777777" w:rsidR="00760265" w:rsidRDefault="00760265" w:rsidP="00760265">
      <w:pPr>
        <w:ind w:left="568" w:hanging="284"/>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2AF64191" w14:textId="77777777" w:rsidR="00760265" w:rsidRDefault="00760265" w:rsidP="00760265">
      <w:pPr>
        <w:ind w:left="568" w:hanging="284"/>
      </w:pPr>
      <w:r>
        <w:t>2)</w:t>
      </w:r>
      <w:r>
        <w:tab/>
        <w:t>a Content-Type header field set to "application/vnd.3gpp.mcptt-location-info+xml"; and</w:t>
      </w:r>
    </w:p>
    <w:p w14:paraId="443E27ED" w14:textId="77777777" w:rsidR="00760265" w:rsidRDefault="00760265" w:rsidP="00760265">
      <w:pPr>
        <w:ind w:left="568" w:hanging="284"/>
      </w:pPr>
      <w:r>
        <w:t>3)</w:t>
      </w:r>
      <w:r>
        <w:tab/>
        <w:t xml:space="preserve"> an application/vnd.3gpp.mcptt-location-info+xml MIME body with a &lt;Configuration&gt; root element included in the &lt;location-info&gt; root element;</w:t>
      </w:r>
    </w:p>
    <w:p w14:paraId="1F8E772E" w14:textId="77777777" w:rsidR="00760265" w:rsidRDefault="00760265" w:rsidP="00760265">
      <w:r>
        <w:t>then the MCPTT client:</w:t>
      </w:r>
    </w:p>
    <w:p w14:paraId="3D550A5E" w14:textId="77777777" w:rsidR="00760265" w:rsidRDefault="00760265" w:rsidP="00760265">
      <w:pPr>
        <w:ind w:left="568" w:hanging="284"/>
      </w:pPr>
      <w:r>
        <w:t>1)</w:t>
      </w:r>
      <w:r>
        <w:tab/>
        <w:t xml:space="preserve">shall store the contents of the &lt;Configuration&gt; </w:t>
      </w:r>
      <w:proofErr w:type="gramStart"/>
      <w:r>
        <w:t>elements;</w:t>
      </w:r>
      <w:proofErr w:type="gramEnd"/>
    </w:p>
    <w:p w14:paraId="027B8315" w14:textId="77777777" w:rsidR="00760265" w:rsidRDefault="00760265" w:rsidP="00760265">
      <w:pPr>
        <w:ind w:left="568" w:hanging="284"/>
      </w:pPr>
      <w:r>
        <w:lastRenderedPageBreak/>
        <w:t>…</w:t>
      </w:r>
    </w:p>
    <w:p w14:paraId="57606251" w14:textId="77777777" w:rsidR="00760265" w:rsidRDefault="00760265" w:rsidP="00760265">
      <w:pPr>
        <w:ind w:left="568" w:hanging="284"/>
      </w:pPr>
      <w:r>
        <w:t>3)</w:t>
      </w:r>
      <w:r>
        <w:tab/>
        <w:t>shall start the minimumReportInterval timer.</w:t>
      </w:r>
    </w:p>
    <w:p w14:paraId="27A8A548" w14:textId="77777777" w:rsidR="00760265" w:rsidRDefault="00760265" w:rsidP="00760265">
      <w:r>
        <w:t>[</w:t>
      </w:r>
      <w:proofErr w:type="gramStart"/>
      <w:r>
        <w:t>TS  24.379</w:t>
      </w:r>
      <w:proofErr w:type="gramEnd"/>
      <w:r>
        <w:t xml:space="preserve"> clause 13.3.3]</w:t>
      </w:r>
    </w:p>
    <w:p w14:paraId="0BD97C33" w14:textId="77777777" w:rsidR="00760265" w:rsidRDefault="00760265" w:rsidP="00760265">
      <w:pPr>
        <w:ind w:left="568" w:hanging="284"/>
        <w:rPr>
          <w:rFonts w:eastAsia="Malgun Gothic"/>
        </w:rPr>
      </w:pPr>
      <w:r>
        <w:rPr>
          <w:rFonts w:eastAsia="Malgun Gothic"/>
        </w:rPr>
        <w:t>Upon receiving a SIP MESSAGE request containing</w:t>
      </w:r>
    </w:p>
    <w:p w14:paraId="317E571E" w14:textId="77777777" w:rsidR="00760265" w:rsidRDefault="00760265" w:rsidP="00760265">
      <w:pPr>
        <w:ind w:left="568" w:hanging="284"/>
        <w:rPr>
          <w:rFonts w:eastAsia="Malgun Gothic"/>
        </w:rPr>
      </w:pPr>
      <w:r>
        <w:rPr>
          <w:rFonts w:eastAsia="Malgun Gothic"/>
        </w:rPr>
        <w:t>1)</w:t>
      </w:r>
      <w:r>
        <w:rPr>
          <w:rFonts w:eastAsia="Malgun Gothic"/>
        </w:rPr>
        <w:tab/>
        <w:t>an Accept-Contact header field with the media feature tag g.3gpp.icsi-ref set to the value "</w:t>
      </w:r>
      <w:proofErr w:type="gramStart"/>
      <w:r>
        <w:rPr>
          <w:rFonts w:eastAsia="Malgun Gothic"/>
        </w:rPr>
        <w:t>urn:urn</w:t>
      </w:r>
      <w:proofErr w:type="gramEnd"/>
      <w:r>
        <w:rPr>
          <w:rFonts w:eastAsia="Malgun Gothic"/>
        </w:rPr>
        <w:t>-7:3gpp-service.ims.icsi.mcptt";</w:t>
      </w:r>
    </w:p>
    <w:p w14:paraId="56E0E247" w14:textId="77777777" w:rsidR="00760265" w:rsidRDefault="00760265" w:rsidP="00760265">
      <w:pPr>
        <w:ind w:left="568" w:hanging="284"/>
        <w:rPr>
          <w:rFonts w:eastAsia="Malgun Gothic"/>
        </w:rPr>
      </w:pPr>
      <w:r>
        <w:rPr>
          <w:rFonts w:eastAsia="Malgun Gothic"/>
        </w:rPr>
        <w:t>2)</w:t>
      </w:r>
      <w:r>
        <w:rPr>
          <w:rFonts w:eastAsia="Malgun Gothic"/>
        </w:rPr>
        <w:tab/>
        <w:t>a Content-Type header field set to "application/vnd.3gpp.mcptt-location-info+xml"; and</w:t>
      </w:r>
    </w:p>
    <w:p w14:paraId="0C55A978" w14:textId="77777777" w:rsidR="00760265" w:rsidRDefault="00760265" w:rsidP="00760265">
      <w:pPr>
        <w:ind w:left="568" w:hanging="284"/>
        <w:rPr>
          <w:rFonts w:eastAsia="Malgun Gothic"/>
        </w:rPr>
      </w:pPr>
      <w:r>
        <w:rPr>
          <w:rFonts w:eastAsia="Malgun Gothic"/>
        </w:rPr>
        <w:t>3)</w:t>
      </w:r>
      <w:r>
        <w:rPr>
          <w:rFonts w:eastAsia="Malgun Gothic"/>
        </w:rPr>
        <w:tab/>
        <w:t xml:space="preserve"> an application/vnd.3gpp.mcptt-location-info+xml MIME body with a &lt;Request&gt; element included in the &lt;location-info&gt; root element;</w:t>
      </w:r>
    </w:p>
    <w:p w14:paraId="4D5314BE" w14:textId="77777777" w:rsidR="00760265" w:rsidRDefault="00760265" w:rsidP="00760265">
      <w:pPr>
        <w:ind w:left="568" w:hanging="284"/>
        <w:rPr>
          <w:rFonts w:eastAsia="Malgun Gothic"/>
        </w:rPr>
      </w:pPr>
      <w:r>
        <w:rPr>
          <w:rFonts w:eastAsia="Malgun Gothic"/>
        </w:rPr>
        <w:t>then the MCPTT client:</w:t>
      </w:r>
    </w:p>
    <w:p w14:paraId="074FA70D" w14:textId="77777777" w:rsidR="00760265" w:rsidRDefault="00760265" w:rsidP="00760265">
      <w:pPr>
        <w:ind w:left="568" w:hanging="284"/>
        <w:rPr>
          <w:rFonts w:eastAsia="Malgun Gothic"/>
        </w:rPr>
      </w:pPr>
      <w:r>
        <w:rPr>
          <w:rFonts w:eastAsia="Malgun Gothic"/>
        </w:rPr>
        <w:t>1)</w:t>
      </w:r>
      <w:r>
        <w:rPr>
          <w:rFonts w:eastAsia="Malgun Gothic"/>
        </w:rPr>
        <w:tab/>
        <w:t xml:space="preserve">shall send a location report as specified in </w:t>
      </w:r>
      <w:del w:id="15" w:author="Kiran Polaki/EQA - Certification /EQA/Professional/Samsung Electronics" w:date="2024-08-09T15:10:00Z">
        <w:r w:rsidDel="00B74DF4">
          <w:rPr>
            <w:rFonts w:eastAsia="Malgun Gothic"/>
          </w:rPr>
          <w:delText>sub</w:delText>
        </w:r>
      </w:del>
      <w:r>
        <w:rPr>
          <w:rFonts w:eastAsia="Malgun Gothic"/>
        </w:rPr>
        <w:t>clause 13.3.4; and</w:t>
      </w:r>
    </w:p>
    <w:p w14:paraId="15C85207" w14:textId="77777777" w:rsidR="00760265" w:rsidRDefault="00760265" w:rsidP="00760265">
      <w:pPr>
        <w:ind w:left="568" w:hanging="284"/>
        <w:rPr>
          <w:rFonts w:eastAsia="Malgun Gothic"/>
        </w:rPr>
      </w:pPr>
      <w:r>
        <w:rPr>
          <w:rFonts w:eastAsia="Malgun Gothic"/>
        </w:rPr>
        <w:t>2)</w:t>
      </w:r>
      <w:r>
        <w:rPr>
          <w:rFonts w:eastAsia="Malgun Gothic"/>
        </w:rPr>
        <w:tab/>
        <w:t>shall reset the minimumReportInterval timer.</w:t>
      </w:r>
    </w:p>
    <w:p w14:paraId="40FF81C7" w14:textId="77777777" w:rsidR="00760265" w:rsidRDefault="00760265" w:rsidP="00760265">
      <w:r>
        <w:t>[</w:t>
      </w:r>
      <w:proofErr w:type="gramStart"/>
      <w:r>
        <w:t>TS  24.379</w:t>
      </w:r>
      <w:proofErr w:type="gramEnd"/>
      <w:r>
        <w:t xml:space="preserve"> clause 13.3.4.2]</w:t>
      </w:r>
    </w:p>
    <w:p w14:paraId="252281B7" w14:textId="77777777" w:rsidR="00760265" w:rsidRDefault="00760265" w:rsidP="00760265">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37D71BD4" w14:textId="77777777" w:rsidR="00760265" w:rsidRDefault="00760265" w:rsidP="00760265">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52535F65" w14:textId="77777777" w:rsidR="00760265" w:rsidRDefault="00760265" w:rsidP="00760265">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14:paraId="637F7530" w14:textId="77777777" w:rsidR="00760265" w:rsidRDefault="00760265" w:rsidP="00760265">
      <w:pPr>
        <w:ind w:left="568" w:hanging="284"/>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2BBFA7ED" w14:textId="77777777" w:rsidR="00760265" w:rsidRDefault="00760265" w:rsidP="00760265">
      <w:pPr>
        <w:ind w:left="851" w:hanging="284"/>
        <w:rPr>
          <w:rFonts w:eastAsia="Malgun Gothic"/>
        </w:rPr>
      </w:pPr>
      <w:r>
        <w:rPr>
          <w:rFonts w:eastAsia="Malgun Gothic"/>
        </w:rPr>
        <w:t>a)</w:t>
      </w:r>
      <w:r>
        <w:rPr>
          <w:rFonts w:eastAsia="Malgun Gothic"/>
        </w:rPr>
        <w:tab/>
        <w:t>a &lt;Report&gt; element and if the Report was triggered by a location request include the &lt;ReportID&gt; attribute set to the value of the &lt;RequestID&gt; attribute in the received Request;</w:t>
      </w:r>
    </w:p>
    <w:p w14:paraId="0A070BF6" w14:textId="77777777" w:rsidR="00760265" w:rsidRDefault="00760265" w:rsidP="00760265">
      <w:pPr>
        <w:ind w:left="851" w:hanging="284"/>
        <w:rPr>
          <w:rFonts w:eastAsia="Malgun Gothic"/>
        </w:rPr>
      </w:pPr>
      <w:r>
        <w:rPr>
          <w:rFonts w:eastAsia="Malgun Gothic"/>
        </w:rPr>
        <w:t>…</w:t>
      </w:r>
    </w:p>
    <w:p w14:paraId="4B629490" w14:textId="77777777" w:rsidR="00760265" w:rsidRDefault="00760265" w:rsidP="00760265">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roofErr w:type="gramStart"/>
      <w:r>
        <w:rPr>
          <w:rFonts w:eastAsia="Malgun Gothic"/>
        </w:rPr>
        <w:t>];</w:t>
      </w:r>
      <w:proofErr w:type="gramEnd"/>
    </w:p>
    <w:p w14:paraId="1FEA3AFF" w14:textId="77777777" w:rsidR="00760265" w:rsidRDefault="00760265" w:rsidP="00760265">
      <w:pPr>
        <w:ind w:left="568" w:hanging="284"/>
        <w:rPr>
          <w:rFonts w:eastAsia="Malgun Gothic"/>
        </w:rPr>
      </w:pPr>
      <w:r>
        <w:rPr>
          <w:rFonts w:eastAsia="Malgun Gothic"/>
        </w:rPr>
        <w:t>5)</w:t>
      </w:r>
      <w:r>
        <w:rPr>
          <w:rFonts w:eastAsia="Malgun Gothic"/>
        </w:rPr>
        <w:tab/>
        <w:t>shall set the minimumReportInterval timer to the minimumReportInterval time and start the timer;</w:t>
      </w:r>
    </w:p>
    <w:p w14:paraId="4E4A8798" w14:textId="77777777" w:rsidR="00760265" w:rsidRDefault="00760265" w:rsidP="00760265">
      <w:pPr>
        <w:ind w:left="568" w:hanging="284"/>
        <w:rPr>
          <w:rFonts w:eastAsia="Malgun Gothic"/>
        </w:rPr>
      </w:pPr>
      <w:r>
        <w:rPr>
          <w:rFonts w:eastAsia="Malgun Gothic"/>
        </w:rPr>
        <w:t>…</w:t>
      </w:r>
    </w:p>
    <w:p w14:paraId="1C40A65E" w14:textId="77777777" w:rsidR="00760265" w:rsidRDefault="00760265" w:rsidP="00760265">
      <w:pPr>
        <w:ind w:left="568" w:hanging="284"/>
        <w:rPr>
          <w:rFonts w:eastAsia="Malgun Gothic"/>
        </w:rPr>
      </w:pPr>
      <w:r>
        <w:rPr>
          <w:rFonts w:eastAsia="Malgun Gothic"/>
        </w:rPr>
        <w:t>7)</w:t>
      </w:r>
      <w:r>
        <w:rPr>
          <w:rFonts w:eastAsia="Malgun Gothic"/>
        </w:rPr>
        <w:tab/>
        <w:t>shall send the SIP MESSAGE request as specified in 3GPP TS 24.229 [4].</w:t>
      </w:r>
    </w:p>
    <w:p w14:paraId="773B16F2" w14:textId="77777777" w:rsidR="00760265" w:rsidRDefault="00760265" w:rsidP="00760265">
      <w:r>
        <w:t>[TS 24.379 clause F.3.3]</w:t>
      </w:r>
    </w:p>
    <w:p w14:paraId="30EC47F6" w14:textId="77777777" w:rsidR="00282436" w:rsidRDefault="00282436" w:rsidP="00282436">
      <w:pPr>
        <w:rPr>
          <w:ins w:id="16" w:author="Kiran Polaki/EQA - Certification /EQA/Professional/Samsung Electronics" w:date="2024-08-09T15:22:00Z"/>
        </w:rPr>
      </w:pPr>
      <w:ins w:id="17" w:author="Kiran Polaki/EQA - Certification /EQA/Professional/Samsung Electronics" w:date="2024-08-09T15:22:00Z">
        <w:r>
          <w:t xml:space="preserve">The &lt;location-info&gt; element is the root element of the XML document. The &lt;location-info&gt; element contains the &lt;Configuration&gt;, &lt;Request&gt; and &lt;Report&gt; </w:t>
        </w:r>
        <w:bookmarkStart w:id="18" w:name="_Hlk161994130"/>
        <w:r>
          <w:t>sub-elements</w:t>
        </w:r>
        <w:bookmarkEnd w:id="18"/>
        <w:r>
          <w:t>, of which only one can be present.</w:t>
        </w:r>
      </w:ins>
    </w:p>
    <w:p w14:paraId="7391808E" w14:textId="77777777" w:rsidR="00760265" w:rsidRDefault="00760265" w:rsidP="00760265">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FDBFC6" w14:textId="77777777" w:rsidR="00760265" w:rsidRDefault="00760265" w:rsidP="00760265">
      <w:pPr>
        <w:pStyle w:val="H6"/>
      </w:pPr>
      <w:r>
        <w:lastRenderedPageBreak/>
        <w:t>6.3.2.3</w:t>
      </w:r>
      <w:r>
        <w:tab/>
        <w:t>Test description</w:t>
      </w:r>
    </w:p>
    <w:p w14:paraId="34B2CFE5" w14:textId="77777777" w:rsidR="00760265" w:rsidRDefault="00760265" w:rsidP="00760265">
      <w:pPr>
        <w:pStyle w:val="H6"/>
      </w:pPr>
      <w:r>
        <w:t>6.3.2.3.1</w:t>
      </w:r>
      <w:r>
        <w:tab/>
        <w:t>Pre-test conditions</w:t>
      </w:r>
    </w:p>
    <w:p w14:paraId="4ADE4A2D" w14:textId="77777777" w:rsidR="00760265" w:rsidRDefault="00760265" w:rsidP="00760265">
      <w:pPr>
        <w:pStyle w:val="H6"/>
      </w:pPr>
      <w:r w:rsidRPr="00102CE5">
        <w:t>Test configuration</w:t>
      </w:r>
      <w:r>
        <w:t>:</w:t>
      </w:r>
    </w:p>
    <w:p w14:paraId="4CD06CD9" w14:textId="77777777" w:rsidR="00760265" w:rsidRDefault="00760265" w:rsidP="00760265">
      <w:pPr>
        <w:pStyle w:val="B10"/>
      </w:pPr>
      <w:r>
        <w:t>-</w:t>
      </w:r>
      <w:r>
        <w:tab/>
        <w:t>Single cell configuration according to TS 36.579-1 [2] clause 5.2.2.2.1.</w:t>
      </w:r>
    </w:p>
    <w:p w14:paraId="72ECAC20" w14:textId="77777777" w:rsidR="00760265" w:rsidRDefault="00760265" w:rsidP="00760265">
      <w:pPr>
        <w:pStyle w:val="H6"/>
      </w:pPr>
      <w:r>
        <w:t>Preamble:</w:t>
      </w:r>
    </w:p>
    <w:p w14:paraId="7C944C05" w14:textId="77777777" w:rsidR="00760265" w:rsidRDefault="00760265" w:rsidP="00760265">
      <w:pPr>
        <w:pStyle w:val="B10"/>
      </w:pPr>
      <w:r>
        <w:t>-</w:t>
      </w:r>
      <w:r>
        <w:tab/>
        <w:t>The UE has performed procedure 'Initial registration' as described in TS 36.579-1 [2] clause 5.4.2.</w:t>
      </w:r>
    </w:p>
    <w:p w14:paraId="60355A85" w14:textId="77777777" w:rsidR="00760265" w:rsidRDefault="00760265" w:rsidP="00760265">
      <w:pPr>
        <w:pStyle w:val="B10"/>
      </w:pPr>
      <w:r>
        <w:t>-</w:t>
      </w:r>
      <w:r>
        <w:tab/>
      </w:r>
      <w:r w:rsidRPr="000573F5">
        <w:t>UE States at the end of the preamble</w:t>
      </w:r>
      <w:r>
        <w:t>:</w:t>
      </w:r>
    </w:p>
    <w:p w14:paraId="79DE8026" w14:textId="77777777" w:rsidR="00760265" w:rsidRDefault="00760265" w:rsidP="00760265">
      <w:pPr>
        <w:pStyle w:val="B10"/>
        <w:ind w:left="852"/>
      </w:pPr>
      <w:r>
        <w:t>-</w:t>
      </w:r>
      <w:r>
        <w:tab/>
        <w:t>The UE is in RRC_IDLE state.</w:t>
      </w:r>
    </w:p>
    <w:p w14:paraId="67E717DB" w14:textId="77777777" w:rsidR="00760265" w:rsidRDefault="00760265" w:rsidP="00760265">
      <w:pPr>
        <w:pStyle w:val="B10"/>
        <w:ind w:left="852"/>
      </w:pPr>
      <w:r>
        <w:t>-</w:t>
      </w:r>
      <w:r>
        <w:tab/>
        <w:t>The client is registered for MCPTT.</w:t>
      </w:r>
    </w:p>
    <w:p w14:paraId="278B15AF" w14:textId="77777777" w:rsidR="00760265" w:rsidRDefault="00760265" w:rsidP="00760265">
      <w:pPr>
        <w:pStyle w:val="H6"/>
      </w:pPr>
      <w:r>
        <w:lastRenderedPageBreak/>
        <w:t>6.3.2.3.2</w:t>
      </w:r>
      <w:r>
        <w:tab/>
        <w:t>Test procedure sequence</w:t>
      </w:r>
    </w:p>
    <w:p w14:paraId="1DCBAE59" w14:textId="77777777" w:rsidR="00760265" w:rsidRDefault="00760265" w:rsidP="00760265">
      <w:pPr>
        <w:pStyle w:val="TH"/>
      </w:pPr>
      <w: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0265" w14:paraId="58CEFA16" w14:textId="77777777" w:rsidTr="00760265">
        <w:tc>
          <w:tcPr>
            <w:tcW w:w="649" w:type="dxa"/>
            <w:tcBorders>
              <w:top w:val="single" w:sz="4" w:space="0" w:color="auto"/>
              <w:left w:val="single" w:sz="4" w:space="0" w:color="auto"/>
              <w:bottom w:val="nil"/>
              <w:right w:val="single" w:sz="4" w:space="0" w:color="auto"/>
            </w:tcBorders>
            <w:hideMark/>
          </w:tcPr>
          <w:p w14:paraId="29EC42A8" w14:textId="77777777" w:rsidR="00760265" w:rsidRDefault="00760265" w:rsidP="00760265">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67C5F4F4" w14:textId="77777777" w:rsidR="00760265" w:rsidRDefault="00760265" w:rsidP="0076026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053313F" w14:textId="77777777" w:rsidR="00760265" w:rsidRDefault="00760265" w:rsidP="0076026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2951A5A" w14:textId="77777777" w:rsidR="00760265" w:rsidRDefault="00760265" w:rsidP="00760265">
            <w:pPr>
              <w:pStyle w:val="TAH"/>
            </w:pPr>
            <w:r>
              <w:t>TP</w:t>
            </w:r>
          </w:p>
        </w:tc>
        <w:tc>
          <w:tcPr>
            <w:tcW w:w="892" w:type="dxa"/>
            <w:tcBorders>
              <w:top w:val="single" w:sz="4" w:space="0" w:color="auto"/>
              <w:left w:val="single" w:sz="4" w:space="0" w:color="auto"/>
              <w:bottom w:val="nil"/>
              <w:right w:val="single" w:sz="4" w:space="0" w:color="auto"/>
            </w:tcBorders>
            <w:hideMark/>
          </w:tcPr>
          <w:p w14:paraId="2D20A7B8" w14:textId="77777777" w:rsidR="00760265" w:rsidRDefault="00760265" w:rsidP="00760265">
            <w:pPr>
              <w:pStyle w:val="TAH"/>
            </w:pPr>
            <w:r>
              <w:t>Verdict</w:t>
            </w:r>
          </w:p>
        </w:tc>
      </w:tr>
      <w:tr w:rsidR="00760265" w14:paraId="326EBEA1" w14:textId="77777777" w:rsidTr="00760265">
        <w:tc>
          <w:tcPr>
            <w:tcW w:w="649" w:type="dxa"/>
            <w:tcBorders>
              <w:top w:val="nil"/>
              <w:left w:val="single" w:sz="4" w:space="0" w:color="auto"/>
              <w:bottom w:val="single" w:sz="4" w:space="0" w:color="auto"/>
              <w:right w:val="single" w:sz="4" w:space="0" w:color="auto"/>
            </w:tcBorders>
          </w:tcPr>
          <w:p w14:paraId="175D1056" w14:textId="77777777" w:rsidR="00760265" w:rsidRDefault="00760265" w:rsidP="00760265">
            <w:pPr>
              <w:pStyle w:val="TAH"/>
            </w:pPr>
          </w:p>
        </w:tc>
        <w:tc>
          <w:tcPr>
            <w:tcW w:w="3970" w:type="dxa"/>
            <w:tcBorders>
              <w:top w:val="nil"/>
              <w:left w:val="single" w:sz="4" w:space="0" w:color="auto"/>
              <w:bottom w:val="single" w:sz="4" w:space="0" w:color="auto"/>
              <w:right w:val="single" w:sz="4" w:space="0" w:color="auto"/>
            </w:tcBorders>
          </w:tcPr>
          <w:p w14:paraId="68486DC2" w14:textId="77777777" w:rsidR="00760265" w:rsidRDefault="00760265" w:rsidP="007602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A7A65C" w14:textId="77777777" w:rsidR="00760265" w:rsidRDefault="00760265" w:rsidP="0076026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3A5ED10" w14:textId="77777777" w:rsidR="00760265" w:rsidRDefault="00760265" w:rsidP="00760265">
            <w:pPr>
              <w:pStyle w:val="TAH"/>
            </w:pPr>
            <w:r>
              <w:t>Message</w:t>
            </w:r>
          </w:p>
        </w:tc>
        <w:tc>
          <w:tcPr>
            <w:tcW w:w="567" w:type="dxa"/>
            <w:tcBorders>
              <w:top w:val="nil"/>
              <w:left w:val="single" w:sz="4" w:space="0" w:color="auto"/>
              <w:bottom w:val="single" w:sz="4" w:space="0" w:color="auto"/>
              <w:right w:val="single" w:sz="4" w:space="0" w:color="auto"/>
            </w:tcBorders>
          </w:tcPr>
          <w:p w14:paraId="6F847040" w14:textId="77777777" w:rsidR="00760265" w:rsidRDefault="00760265" w:rsidP="00760265">
            <w:pPr>
              <w:pStyle w:val="TAH"/>
            </w:pPr>
          </w:p>
        </w:tc>
        <w:tc>
          <w:tcPr>
            <w:tcW w:w="892" w:type="dxa"/>
            <w:tcBorders>
              <w:top w:val="nil"/>
              <w:left w:val="single" w:sz="4" w:space="0" w:color="auto"/>
              <w:bottom w:val="single" w:sz="4" w:space="0" w:color="auto"/>
              <w:right w:val="single" w:sz="4" w:space="0" w:color="auto"/>
            </w:tcBorders>
          </w:tcPr>
          <w:p w14:paraId="46D3479A" w14:textId="77777777" w:rsidR="00760265" w:rsidRDefault="00760265" w:rsidP="00760265">
            <w:pPr>
              <w:pStyle w:val="TAH"/>
            </w:pPr>
          </w:p>
        </w:tc>
      </w:tr>
      <w:tr w:rsidR="00760265" w14:paraId="1C520CE6" w14:textId="77777777" w:rsidTr="00760265">
        <w:tc>
          <w:tcPr>
            <w:tcW w:w="649" w:type="dxa"/>
            <w:tcBorders>
              <w:top w:val="nil"/>
              <w:left w:val="single" w:sz="4" w:space="0" w:color="auto"/>
              <w:bottom w:val="single" w:sz="4" w:space="0" w:color="auto"/>
              <w:right w:val="single" w:sz="4" w:space="0" w:color="auto"/>
            </w:tcBorders>
            <w:hideMark/>
          </w:tcPr>
          <w:p w14:paraId="5D93FE9A" w14:textId="77777777" w:rsidR="00760265" w:rsidRDefault="00760265" w:rsidP="00760265">
            <w:pPr>
              <w:pStyle w:val="TAC"/>
            </w:pPr>
            <w:r>
              <w:t>0</w:t>
            </w:r>
          </w:p>
        </w:tc>
        <w:tc>
          <w:tcPr>
            <w:tcW w:w="3970" w:type="dxa"/>
            <w:tcBorders>
              <w:top w:val="nil"/>
              <w:left w:val="single" w:sz="4" w:space="0" w:color="auto"/>
              <w:bottom w:val="single" w:sz="4" w:space="0" w:color="auto"/>
              <w:right w:val="single" w:sz="4" w:space="0" w:color="auto"/>
            </w:tcBorders>
            <w:hideMark/>
          </w:tcPr>
          <w:p w14:paraId="119B4B2A"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D9F4F58"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B3A894"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E5705CB"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B85EFEC" w14:textId="77777777" w:rsidR="00760265" w:rsidRDefault="00760265" w:rsidP="00760265">
            <w:pPr>
              <w:pStyle w:val="TAC"/>
            </w:pPr>
            <w:r>
              <w:t>-</w:t>
            </w:r>
          </w:p>
        </w:tc>
      </w:tr>
      <w:tr w:rsidR="00760265" w14:paraId="3E318822" w14:textId="77777777" w:rsidTr="00760265">
        <w:tc>
          <w:tcPr>
            <w:tcW w:w="649" w:type="dxa"/>
            <w:tcBorders>
              <w:top w:val="nil"/>
              <w:left w:val="single" w:sz="4" w:space="0" w:color="auto"/>
              <w:bottom w:val="single" w:sz="4" w:space="0" w:color="auto"/>
              <w:right w:val="single" w:sz="4" w:space="0" w:color="auto"/>
            </w:tcBorders>
            <w:hideMark/>
          </w:tcPr>
          <w:p w14:paraId="12C59711" w14:textId="77777777" w:rsidR="00760265" w:rsidRDefault="00760265" w:rsidP="00760265">
            <w:pPr>
              <w:pStyle w:val="TAC"/>
            </w:pPr>
            <w:r>
              <w:t>1-1AB</w:t>
            </w:r>
          </w:p>
        </w:tc>
        <w:tc>
          <w:tcPr>
            <w:tcW w:w="3970" w:type="dxa"/>
            <w:tcBorders>
              <w:top w:val="nil"/>
              <w:left w:val="single" w:sz="4" w:space="0" w:color="auto"/>
              <w:bottom w:val="single" w:sz="4" w:space="0" w:color="auto"/>
              <w:right w:val="single" w:sz="4" w:space="0" w:color="auto"/>
            </w:tcBorders>
          </w:tcPr>
          <w:p w14:paraId="414133E7" w14:textId="77777777" w:rsidR="00760265" w:rsidRDefault="00760265" w:rsidP="00760265">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r>
              <w:rPr>
                <w:i/>
              </w:rPr>
              <w:t>minimumReportInterval</w:t>
            </w:r>
            <w:r>
              <w:t xml:space="preserve"> timer set to 20s </w:t>
            </w:r>
            <w:r>
              <w:rPr>
                <w:szCs w:val="18"/>
              </w:rPr>
              <w:t xml:space="preserve">and </w:t>
            </w:r>
            <w:r>
              <w:rPr>
                <w:i/>
              </w:rPr>
              <w:t>PeriodicReport</w:t>
            </w:r>
            <w:r>
              <w:rPr>
                <w:szCs w:val="18"/>
              </w:rPr>
              <w:t xml:space="preserve"> reporting interval set to 15s.</w:t>
            </w:r>
          </w:p>
          <w:p w14:paraId="7D70FEC1" w14:textId="77777777" w:rsidR="00760265" w:rsidRDefault="00760265" w:rsidP="00760265">
            <w:pPr>
              <w:pStyle w:val="TAL"/>
              <w:rPr>
                <w:szCs w:val="18"/>
              </w:rPr>
            </w:pPr>
          </w:p>
          <w:p w14:paraId="72EA2A25" w14:textId="77777777" w:rsidR="00760265" w:rsidRDefault="00760265" w:rsidP="00760265">
            <w:pPr>
              <w:pStyle w:val="TAL"/>
              <w:rPr>
                <w:szCs w:val="18"/>
              </w:rPr>
            </w:pPr>
            <w:r>
              <w:rPr>
                <w:szCs w:val="18"/>
              </w:rPr>
              <w:t xml:space="preserve">NOTE: The handling of the </w:t>
            </w:r>
            <w:r>
              <w:rPr>
                <w:i/>
              </w:rPr>
              <w:t>PeriodicReport</w:t>
            </w:r>
            <w:r>
              <w:rPr>
                <w:szCs w:val="18"/>
              </w:rPr>
              <w:t xml:space="preserve"> is not tested in this test. It is added here for the purpose of verifying that the UE restarts the </w:t>
            </w:r>
            <w:r>
              <w:rPr>
                <w:i/>
              </w:rPr>
              <w:t>minimumReportInterval</w:t>
            </w:r>
            <w:r>
              <w:t xml:space="preserve"> – when the Periodic report trigger fires before the expiration of the </w:t>
            </w:r>
            <w:r>
              <w:rPr>
                <w:i/>
              </w:rPr>
              <w:t>minimumReportInterval</w:t>
            </w:r>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1C5FCD5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558535"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5E40CBC"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8C950E7" w14:textId="77777777" w:rsidR="00760265" w:rsidRDefault="00760265" w:rsidP="00760265">
            <w:pPr>
              <w:pStyle w:val="TAC"/>
            </w:pPr>
            <w:r>
              <w:t>-</w:t>
            </w:r>
          </w:p>
        </w:tc>
      </w:tr>
      <w:tr w:rsidR="00760265" w14:paraId="2A7FDF24" w14:textId="77777777" w:rsidTr="00760265">
        <w:tc>
          <w:tcPr>
            <w:tcW w:w="649" w:type="dxa"/>
            <w:tcBorders>
              <w:top w:val="nil"/>
              <w:left w:val="single" w:sz="4" w:space="0" w:color="auto"/>
              <w:bottom w:val="single" w:sz="4" w:space="0" w:color="auto"/>
              <w:right w:val="single" w:sz="4" w:space="0" w:color="auto"/>
            </w:tcBorders>
            <w:hideMark/>
          </w:tcPr>
          <w:p w14:paraId="0D404E81" w14:textId="77777777" w:rsidR="00760265" w:rsidRDefault="00760265" w:rsidP="00760265">
            <w:pPr>
              <w:pStyle w:val="TAC"/>
            </w:pPr>
            <w:r>
              <w:t>1A</w:t>
            </w:r>
          </w:p>
        </w:tc>
        <w:tc>
          <w:tcPr>
            <w:tcW w:w="3970" w:type="dxa"/>
            <w:tcBorders>
              <w:top w:val="nil"/>
              <w:left w:val="single" w:sz="4" w:space="0" w:color="auto"/>
              <w:bottom w:val="single" w:sz="4" w:space="0" w:color="auto"/>
              <w:right w:val="single" w:sz="4" w:space="0" w:color="auto"/>
            </w:tcBorders>
            <w:hideMark/>
          </w:tcPr>
          <w:p w14:paraId="77106FA5" w14:textId="77777777" w:rsidR="00760265" w:rsidRDefault="00760265" w:rsidP="00760265">
            <w:pPr>
              <w:pStyle w:val="TAL"/>
            </w:pPr>
            <w:r>
              <w:t>Start timer t_Wait=10s (NOTE 1)</w:t>
            </w:r>
          </w:p>
        </w:tc>
        <w:tc>
          <w:tcPr>
            <w:tcW w:w="709" w:type="dxa"/>
            <w:tcBorders>
              <w:top w:val="single" w:sz="4" w:space="0" w:color="auto"/>
              <w:left w:val="single" w:sz="4" w:space="0" w:color="auto"/>
              <w:bottom w:val="single" w:sz="4" w:space="0" w:color="auto"/>
              <w:right w:val="single" w:sz="4" w:space="0" w:color="auto"/>
            </w:tcBorders>
            <w:hideMark/>
          </w:tcPr>
          <w:p w14:paraId="4C980367"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C766FF"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2C74A02"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726F14DA" w14:textId="77777777" w:rsidR="00760265" w:rsidRDefault="00760265" w:rsidP="00760265">
            <w:pPr>
              <w:pStyle w:val="TAC"/>
            </w:pPr>
            <w:r>
              <w:t>-</w:t>
            </w:r>
          </w:p>
        </w:tc>
      </w:tr>
      <w:tr w:rsidR="00760265" w14:paraId="302F36EB" w14:textId="77777777" w:rsidTr="00760265">
        <w:tc>
          <w:tcPr>
            <w:tcW w:w="649" w:type="dxa"/>
            <w:tcBorders>
              <w:top w:val="nil"/>
              <w:left w:val="single" w:sz="4" w:space="0" w:color="auto"/>
              <w:bottom w:val="single" w:sz="4" w:space="0" w:color="auto"/>
              <w:right w:val="single" w:sz="4" w:space="0" w:color="auto"/>
            </w:tcBorders>
            <w:hideMark/>
          </w:tcPr>
          <w:p w14:paraId="06A029F2" w14:textId="77777777" w:rsidR="00760265" w:rsidRDefault="00760265" w:rsidP="00760265">
            <w:pPr>
              <w:pStyle w:val="TAC"/>
            </w:pPr>
            <w:r>
              <w:t>1B</w:t>
            </w:r>
          </w:p>
        </w:tc>
        <w:tc>
          <w:tcPr>
            <w:tcW w:w="3970" w:type="dxa"/>
            <w:tcBorders>
              <w:top w:val="nil"/>
              <w:left w:val="single" w:sz="4" w:space="0" w:color="auto"/>
              <w:bottom w:val="single" w:sz="4" w:space="0" w:color="auto"/>
              <w:right w:val="single" w:sz="4" w:space="0" w:color="auto"/>
            </w:tcBorders>
            <w:hideMark/>
          </w:tcPr>
          <w:p w14:paraId="4975CF6D" w14:textId="77777777" w:rsidR="00760265" w:rsidRDefault="00760265" w:rsidP="00760265">
            <w:pPr>
              <w:pStyle w:val="TAL"/>
            </w:pPr>
            <w:r>
              <w:t>Start timer t_PeriodicReport=15s (</w:t>
            </w:r>
            <w:r>
              <w:rPr>
                <w:i/>
              </w:rPr>
              <w:t>PeriodicReport</w:t>
            </w:r>
            <w:r>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14:paraId="47A37060"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1ADC4E"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75827679"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2907ED81" w14:textId="77777777" w:rsidR="00760265" w:rsidRDefault="00760265" w:rsidP="00760265">
            <w:pPr>
              <w:pStyle w:val="TAC"/>
            </w:pPr>
            <w:r>
              <w:t>-</w:t>
            </w:r>
          </w:p>
        </w:tc>
      </w:tr>
      <w:tr w:rsidR="00760265" w14:paraId="653A4C65" w14:textId="77777777" w:rsidTr="00760265">
        <w:tc>
          <w:tcPr>
            <w:tcW w:w="649" w:type="dxa"/>
            <w:tcBorders>
              <w:top w:val="nil"/>
              <w:left w:val="single" w:sz="4" w:space="0" w:color="auto"/>
              <w:bottom w:val="single" w:sz="4" w:space="0" w:color="auto"/>
              <w:right w:val="single" w:sz="4" w:space="0" w:color="auto"/>
            </w:tcBorders>
          </w:tcPr>
          <w:p w14:paraId="1E5AB309" w14:textId="77777777" w:rsidR="00760265" w:rsidRDefault="00760265" w:rsidP="00760265">
            <w:pPr>
              <w:pStyle w:val="TAC"/>
            </w:pPr>
            <w:r w:rsidRPr="00CF052E">
              <w:t>1</w:t>
            </w:r>
            <w:r>
              <w:t>C</w:t>
            </w:r>
          </w:p>
        </w:tc>
        <w:tc>
          <w:tcPr>
            <w:tcW w:w="3970" w:type="dxa"/>
            <w:tcBorders>
              <w:top w:val="nil"/>
              <w:left w:val="single" w:sz="4" w:space="0" w:color="auto"/>
              <w:bottom w:val="single" w:sz="4" w:space="0" w:color="auto"/>
              <w:right w:val="single" w:sz="4" w:space="0" w:color="auto"/>
            </w:tcBorders>
          </w:tcPr>
          <w:p w14:paraId="189315B2"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5DB414B2"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608AD1FF"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48A6FB9A"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490F263A" w14:textId="77777777" w:rsidR="00760265" w:rsidRDefault="00760265" w:rsidP="00760265">
            <w:pPr>
              <w:pStyle w:val="TAC"/>
            </w:pPr>
            <w:r w:rsidRPr="00CF052E">
              <w:t>-</w:t>
            </w:r>
          </w:p>
        </w:tc>
      </w:tr>
      <w:tr w:rsidR="00760265" w14:paraId="776F915C" w14:textId="77777777" w:rsidTr="00760265">
        <w:tc>
          <w:tcPr>
            <w:tcW w:w="649" w:type="dxa"/>
            <w:tcBorders>
              <w:top w:val="nil"/>
              <w:left w:val="single" w:sz="4" w:space="0" w:color="auto"/>
              <w:bottom w:val="single" w:sz="4" w:space="0" w:color="auto"/>
              <w:right w:val="single" w:sz="4" w:space="0" w:color="auto"/>
            </w:tcBorders>
            <w:hideMark/>
          </w:tcPr>
          <w:p w14:paraId="0891A9EB" w14:textId="77777777" w:rsidR="00760265" w:rsidRDefault="00760265" w:rsidP="00760265">
            <w:pPr>
              <w:pStyle w:val="TAC"/>
            </w:pPr>
            <w:r>
              <w:t>1D</w:t>
            </w:r>
          </w:p>
        </w:tc>
        <w:tc>
          <w:tcPr>
            <w:tcW w:w="3970" w:type="dxa"/>
            <w:tcBorders>
              <w:top w:val="nil"/>
              <w:left w:val="single" w:sz="4" w:space="0" w:color="auto"/>
              <w:bottom w:val="single" w:sz="4" w:space="0" w:color="auto"/>
              <w:right w:val="single" w:sz="4" w:space="0" w:color="auto"/>
            </w:tcBorders>
            <w:hideMark/>
          </w:tcPr>
          <w:p w14:paraId="57304D13" w14:textId="77777777" w:rsidR="00760265" w:rsidRDefault="00760265" w:rsidP="00760265">
            <w:pPr>
              <w:pStyle w:val="TAL"/>
            </w:pPr>
            <w:r>
              <w:t>t_Wait expires.</w:t>
            </w:r>
          </w:p>
        </w:tc>
        <w:tc>
          <w:tcPr>
            <w:tcW w:w="709" w:type="dxa"/>
            <w:tcBorders>
              <w:top w:val="single" w:sz="4" w:space="0" w:color="auto"/>
              <w:left w:val="single" w:sz="4" w:space="0" w:color="auto"/>
              <w:bottom w:val="single" w:sz="4" w:space="0" w:color="auto"/>
              <w:right w:val="single" w:sz="4" w:space="0" w:color="auto"/>
            </w:tcBorders>
            <w:hideMark/>
          </w:tcPr>
          <w:p w14:paraId="7309AE4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70254C"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A53BB56"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0946AD35" w14:textId="77777777" w:rsidR="00760265" w:rsidRDefault="00760265" w:rsidP="00760265">
            <w:pPr>
              <w:pStyle w:val="TAC"/>
            </w:pPr>
            <w:r>
              <w:t>-</w:t>
            </w:r>
          </w:p>
        </w:tc>
      </w:tr>
      <w:tr w:rsidR="00760265" w14:paraId="306D2C9A" w14:textId="77777777" w:rsidTr="00760265">
        <w:tc>
          <w:tcPr>
            <w:tcW w:w="649" w:type="dxa"/>
            <w:tcBorders>
              <w:top w:val="nil"/>
              <w:left w:val="single" w:sz="4" w:space="0" w:color="auto"/>
              <w:bottom w:val="single" w:sz="4" w:space="0" w:color="auto"/>
              <w:right w:val="single" w:sz="4" w:space="0" w:color="auto"/>
            </w:tcBorders>
            <w:hideMark/>
          </w:tcPr>
          <w:p w14:paraId="0E285EBA" w14:textId="77777777" w:rsidR="00760265" w:rsidRDefault="00760265" w:rsidP="00760265">
            <w:pPr>
              <w:pStyle w:val="TAC"/>
            </w:pPr>
            <w:r>
              <w:t>2-2B</w:t>
            </w:r>
          </w:p>
        </w:tc>
        <w:tc>
          <w:tcPr>
            <w:tcW w:w="3970" w:type="dxa"/>
            <w:tcBorders>
              <w:top w:val="nil"/>
              <w:left w:val="single" w:sz="4" w:space="0" w:color="auto"/>
              <w:bottom w:val="single" w:sz="4" w:space="0" w:color="auto"/>
              <w:right w:val="single" w:sz="4" w:space="0" w:color="auto"/>
            </w:tcBorders>
            <w:hideMark/>
          </w:tcPr>
          <w:p w14:paraId="3DC6B30D" w14:textId="77777777" w:rsidR="00760265" w:rsidRDefault="00760265" w:rsidP="00760265">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0ACFDD61"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6C9C0A"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8AB289D"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941E7FA" w14:textId="77777777" w:rsidR="00760265" w:rsidRDefault="00760265" w:rsidP="00760265">
            <w:pPr>
              <w:pStyle w:val="TAC"/>
            </w:pPr>
            <w:r>
              <w:t>-</w:t>
            </w:r>
          </w:p>
        </w:tc>
      </w:tr>
      <w:tr w:rsidR="00760265" w14:paraId="7E8073B9" w14:textId="77777777" w:rsidTr="00760265">
        <w:tc>
          <w:tcPr>
            <w:tcW w:w="649" w:type="dxa"/>
            <w:tcBorders>
              <w:top w:val="nil"/>
              <w:left w:val="single" w:sz="4" w:space="0" w:color="auto"/>
              <w:bottom w:val="single" w:sz="4" w:space="0" w:color="auto"/>
              <w:right w:val="single" w:sz="4" w:space="0" w:color="auto"/>
            </w:tcBorders>
            <w:hideMark/>
          </w:tcPr>
          <w:p w14:paraId="6754CE0F" w14:textId="77777777" w:rsidR="00760265" w:rsidRDefault="00760265" w:rsidP="00760265">
            <w:pPr>
              <w:pStyle w:val="TAC"/>
            </w:pPr>
            <w:r>
              <w:t>3-3AA</w:t>
            </w:r>
          </w:p>
        </w:tc>
        <w:tc>
          <w:tcPr>
            <w:tcW w:w="3970" w:type="dxa"/>
            <w:tcBorders>
              <w:top w:val="nil"/>
              <w:left w:val="single" w:sz="4" w:space="0" w:color="auto"/>
              <w:bottom w:val="single" w:sz="4" w:space="0" w:color="auto"/>
              <w:right w:val="single" w:sz="4" w:space="0" w:color="auto"/>
            </w:tcBorders>
            <w:hideMark/>
          </w:tcPr>
          <w:p w14:paraId="3B72058B" w14:textId="77777777" w:rsidR="00760265" w:rsidRDefault="00760265" w:rsidP="00760265">
            <w:pPr>
              <w:pStyle w:val="TAL"/>
            </w:pPr>
            <w:r>
              <w:t xml:space="preserve">Check: Does the UE (MCPTT client) correctly perform steps 2-3 of procedure 'MCX SIP MESSAGE CO' </w:t>
            </w:r>
            <w:r>
              <w:rPr>
                <w:lang w:eastAsia="ko-KR"/>
              </w:rPr>
              <w:t>as described in TS 36.579-1 [2] Table 5.3.32.3-1</w:t>
            </w:r>
            <w:r>
              <w:t xml:space="preserve"> before t_PeriodicReport expires to provide location information for the NonEmergencyLocationInformation configured at step 1?</w:t>
            </w:r>
          </w:p>
        </w:tc>
        <w:tc>
          <w:tcPr>
            <w:tcW w:w="709" w:type="dxa"/>
            <w:tcBorders>
              <w:top w:val="single" w:sz="4" w:space="0" w:color="auto"/>
              <w:left w:val="single" w:sz="4" w:space="0" w:color="auto"/>
              <w:bottom w:val="single" w:sz="4" w:space="0" w:color="auto"/>
              <w:right w:val="single" w:sz="4" w:space="0" w:color="auto"/>
            </w:tcBorders>
            <w:hideMark/>
          </w:tcPr>
          <w:p w14:paraId="204B7526"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D9E982"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7DFC445"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2E794CB4" w14:textId="77777777" w:rsidR="00760265" w:rsidRDefault="00760265" w:rsidP="00760265">
            <w:pPr>
              <w:pStyle w:val="TAC"/>
            </w:pPr>
            <w:r>
              <w:t>P</w:t>
            </w:r>
          </w:p>
        </w:tc>
      </w:tr>
      <w:tr w:rsidR="00760265" w14:paraId="1C5E2FDA" w14:textId="77777777" w:rsidTr="00760265">
        <w:tc>
          <w:tcPr>
            <w:tcW w:w="649" w:type="dxa"/>
            <w:tcBorders>
              <w:top w:val="nil"/>
              <w:left w:val="single" w:sz="4" w:space="0" w:color="auto"/>
              <w:bottom w:val="single" w:sz="4" w:space="0" w:color="auto"/>
              <w:right w:val="single" w:sz="4" w:space="0" w:color="auto"/>
            </w:tcBorders>
            <w:hideMark/>
          </w:tcPr>
          <w:p w14:paraId="20E47459" w14:textId="77777777" w:rsidR="00760265" w:rsidRDefault="00760265" w:rsidP="00760265">
            <w:pPr>
              <w:pStyle w:val="TAC"/>
            </w:pPr>
            <w:r>
              <w:t>3A</w:t>
            </w:r>
          </w:p>
        </w:tc>
        <w:tc>
          <w:tcPr>
            <w:tcW w:w="3970" w:type="dxa"/>
            <w:tcBorders>
              <w:top w:val="nil"/>
              <w:left w:val="single" w:sz="4" w:space="0" w:color="auto"/>
              <w:bottom w:val="single" w:sz="4" w:space="0" w:color="auto"/>
              <w:right w:val="single" w:sz="4" w:space="0" w:color="auto"/>
            </w:tcBorders>
            <w:hideMark/>
          </w:tcPr>
          <w:p w14:paraId="775042C9" w14:textId="77777777" w:rsidR="00760265" w:rsidRDefault="00760265" w:rsidP="00760265">
            <w:pPr>
              <w:pStyle w:val="TAL"/>
            </w:pPr>
            <w:r>
              <w:t>Start timer t_MinimumReportInterval=20s</w:t>
            </w:r>
          </w:p>
        </w:tc>
        <w:tc>
          <w:tcPr>
            <w:tcW w:w="709" w:type="dxa"/>
            <w:tcBorders>
              <w:top w:val="single" w:sz="4" w:space="0" w:color="auto"/>
              <w:left w:val="single" w:sz="4" w:space="0" w:color="auto"/>
              <w:bottom w:val="single" w:sz="4" w:space="0" w:color="auto"/>
              <w:right w:val="single" w:sz="4" w:space="0" w:color="auto"/>
            </w:tcBorders>
            <w:hideMark/>
          </w:tcPr>
          <w:p w14:paraId="5D1F0BA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0F28F1"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FA25128"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711060CB" w14:textId="77777777" w:rsidR="00760265" w:rsidRDefault="00760265" w:rsidP="00760265">
            <w:pPr>
              <w:pStyle w:val="TAC"/>
            </w:pPr>
            <w:r>
              <w:t>-</w:t>
            </w:r>
          </w:p>
        </w:tc>
      </w:tr>
      <w:tr w:rsidR="00760265" w14:paraId="37A6172D" w14:textId="77777777" w:rsidTr="00760265">
        <w:tc>
          <w:tcPr>
            <w:tcW w:w="649" w:type="dxa"/>
            <w:tcBorders>
              <w:top w:val="nil"/>
              <w:left w:val="single" w:sz="4" w:space="0" w:color="auto"/>
              <w:bottom w:val="single" w:sz="4" w:space="0" w:color="auto"/>
              <w:right w:val="single" w:sz="4" w:space="0" w:color="auto"/>
            </w:tcBorders>
            <w:hideMark/>
          </w:tcPr>
          <w:p w14:paraId="645E8B72" w14:textId="77777777" w:rsidR="00760265" w:rsidRDefault="00760265" w:rsidP="00760265">
            <w:pPr>
              <w:pStyle w:val="TAC"/>
            </w:pPr>
            <w:r>
              <w:t>3B</w:t>
            </w:r>
          </w:p>
        </w:tc>
        <w:tc>
          <w:tcPr>
            <w:tcW w:w="3970" w:type="dxa"/>
            <w:tcBorders>
              <w:top w:val="nil"/>
              <w:left w:val="single" w:sz="4" w:space="0" w:color="auto"/>
              <w:bottom w:val="single" w:sz="4" w:space="0" w:color="auto"/>
              <w:right w:val="single" w:sz="4" w:space="0" w:color="auto"/>
            </w:tcBorders>
            <w:hideMark/>
          </w:tcPr>
          <w:p w14:paraId="1A1878AC" w14:textId="77777777" w:rsidR="00760265" w:rsidRDefault="00760265" w:rsidP="00760265">
            <w:pPr>
              <w:pStyle w:val="TAL"/>
            </w:pPr>
            <w:r>
              <w:t>Stop timer t_PeriodicReport</w:t>
            </w:r>
          </w:p>
        </w:tc>
        <w:tc>
          <w:tcPr>
            <w:tcW w:w="709" w:type="dxa"/>
            <w:tcBorders>
              <w:top w:val="single" w:sz="4" w:space="0" w:color="auto"/>
              <w:left w:val="single" w:sz="4" w:space="0" w:color="auto"/>
              <w:bottom w:val="single" w:sz="4" w:space="0" w:color="auto"/>
              <w:right w:val="single" w:sz="4" w:space="0" w:color="auto"/>
            </w:tcBorders>
            <w:hideMark/>
          </w:tcPr>
          <w:p w14:paraId="37DA134F"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2399B6"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24CCB70E"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C97690E" w14:textId="77777777" w:rsidR="00760265" w:rsidRDefault="00760265" w:rsidP="00760265">
            <w:pPr>
              <w:pStyle w:val="TAC"/>
            </w:pPr>
            <w:r>
              <w:t>-</w:t>
            </w:r>
          </w:p>
        </w:tc>
      </w:tr>
      <w:tr w:rsidR="00760265" w14:paraId="2F765CFD" w14:textId="77777777" w:rsidTr="00760265">
        <w:tc>
          <w:tcPr>
            <w:tcW w:w="649" w:type="dxa"/>
            <w:tcBorders>
              <w:top w:val="nil"/>
              <w:left w:val="single" w:sz="4" w:space="0" w:color="auto"/>
              <w:bottom w:val="single" w:sz="4" w:space="0" w:color="auto"/>
              <w:right w:val="single" w:sz="4" w:space="0" w:color="auto"/>
            </w:tcBorders>
          </w:tcPr>
          <w:p w14:paraId="79D3F20F" w14:textId="77777777" w:rsidR="00760265" w:rsidRDefault="00760265" w:rsidP="00760265">
            <w:pPr>
              <w:pStyle w:val="TAC"/>
            </w:pPr>
            <w:r>
              <w:t>3C</w:t>
            </w:r>
          </w:p>
        </w:tc>
        <w:tc>
          <w:tcPr>
            <w:tcW w:w="3970" w:type="dxa"/>
            <w:tcBorders>
              <w:top w:val="nil"/>
              <w:left w:val="single" w:sz="4" w:space="0" w:color="auto"/>
              <w:bottom w:val="single" w:sz="4" w:space="0" w:color="auto"/>
              <w:right w:val="single" w:sz="4" w:space="0" w:color="auto"/>
            </w:tcBorders>
          </w:tcPr>
          <w:p w14:paraId="52FA2C0C"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6278B946"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4C68A85E"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660FF43D"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0D19BD0D" w14:textId="77777777" w:rsidR="00760265" w:rsidRDefault="00760265" w:rsidP="00760265">
            <w:pPr>
              <w:pStyle w:val="TAC"/>
            </w:pPr>
            <w:r w:rsidRPr="00CF052E">
              <w:t>-</w:t>
            </w:r>
          </w:p>
        </w:tc>
      </w:tr>
      <w:tr w:rsidR="00760265" w14:paraId="7F7A8AF5" w14:textId="77777777" w:rsidTr="00760265">
        <w:tc>
          <w:tcPr>
            <w:tcW w:w="649" w:type="dxa"/>
            <w:tcBorders>
              <w:top w:val="nil"/>
              <w:left w:val="single" w:sz="4" w:space="0" w:color="auto"/>
              <w:bottom w:val="single" w:sz="4" w:space="0" w:color="auto"/>
              <w:right w:val="single" w:sz="4" w:space="0" w:color="auto"/>
            </w:tcBorders>
            <w:hideMark/>
          </w:tcPr>
          <w:p w14:paraId="6ADA1167" w14:textId="77777777" w:rsidR="00760265" w:rsidRDefault="00760265" w:rsidP="00760265">
            <w:pPr>
              <w:pStyle w:val="TAC"/>
            </w:pPr>
            <w:r>
              <w:t>3D</w:t>
            </w:r>
          </w:p>
        </w:tc>
        <w:tc>
          <w:tcPr>
            <w:tcW w:w="3970" w:type="dxa"/>
            <w:tcBorders>
              <w:top w:val="nil"/>
              <w:left w:val="single" w:sz="4" w:space="0" w:color="auto"/>
              <w:bottom w:val="single" w:sz="4" w:space="0" w:color="auto"/>
              <w:right w:val="single" w:sz="4" w:space="0" w:color="auto"/>
            </w:tcBorders>
            <w:hideMark/>
          </w:tcPr>
          <w:p w14:paraId="4ADA7ECC" w14:textId="77777777" w:rsidR="00760265" w:rsidRDefault="00760265" w:rsidP="00760265">
            <w:pPr>
              <w:pStyle w:val="TAL"/>
            </w:pPr>
            <w:r>
              <w:t>t_MinimumReportInterval expires</w:t>
            </w:r>
          </w:p>
        </w:tc>
        <w:tc>
          <w:tcPr>
            <w:tcW w:w="709" w:type="dxa"/>
            <w:tcBorders>
              <w:top w:val="single" w:sz="4" w:space="0" w:color="auto"/>
              <w:left w:val="single" w:sz="4" w:space="0" w:color="auto"/>
              <w:bottom w:val="single" w:sz="4" w:space="0" w:color="auto"/>
              <w:right w:val="single" w:sz="4" w:space="0" w:color="auto"/>
            </w:tcBorders>
            <w:hideMark/>
          </w:tcPr>
          <w:p w14:paraId="3B3F44FB"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46281B"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6F7D3BE5"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26FA0DA" w14:textId="77777777" w:rsidR="00760265" w:rsidRDefault="00760265" w:rsidP="00760265">
            <w:pPr>
              <w:pStyle w:val="TAC"/>
            </w:pPr>
            <w:r>
              <w:t>-</w:t>
            </w:r>
          </w:p>
        </w:tc>
      </w:tr>
      <w:tr w:rsidR="00760265" w14:paraId="24EAF2B8" w14:textId="77777777" w:rsidTr="00760265">
        <w:tc>
          <w:tcPr>
            <w:tcW w:w="649" w:type="dxa"/>
            <w:tcBorders>
              <w:top w:val="nil"/>
              <w:left w:val="single" w:sz="4" w:space="0" w:color="auto"/>
              <w:bottom w:val="single" w:sz="4" w:space="0" w:color="auto"/>
              <w:right w:val="single" w:sz="4" w:space="0" w:color="auto"/>
            </w:tcBorders>
            <w:hideMark/>
          </w:tcPr>
          <w:p w14:paraId="1B31C8F3" w14:textId="77777777" w:rsidR="00760265" w:rsidRDefault="00760265" w:rsidP="00760265">
            <w:pPr>
              <w:pStyle w:val="TAC"/>
            </w:pPr>
            <w:r>
              <w:t>3E-3G</w:t>
            </w:r>
          </w:p>
        </w:tc>
        <w:tc>
          <w:tcPr>
            <w:tcW w:w="3970" w:type="dxa"/>
            <w:tcBorders>
              <w:top w:val="nil"/>
              <w:left w:val="single" w:sz="4" w:space="0" w:color="auto"/>
              <w:bottom w:val="single" w:sz="4" w:space="0" w:color="auto"/>
              <w:right w:val="single" w:sz="4" w:space="0" w:color="auto"/>
            </w:tcBorders>
            <w:hideMark/>
          </w:tcPr>
          <w:p w14:paraId="5FF6D423" w14:textId="77777777" w:rsidR="00760265" w:rsidRDefault="00760265" w:rsidP="00760265">
            <w:pPr>
              <w:pStyle w:val="TAL"/>
              <w:rPr>
                <w:szCs w:val="18"/>
              </w:rPr>
            </w:pPr>
            <w:r>
              <w:t xml:space="preserve">Check: Does the UE (MCPTT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B3535F5"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63B96A"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3CD074E"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6B9DEF1C" w14:textId="77777777" w:rsidR="00760265" w:rsidRDefault="00760265" w:rsidP="00760265">
            <w:pPr>
              <w:pStyle w:val="TAC"/>
            </w:pPr>
            <w:r>
              <w:t>P</w:t>
            </w:r>
          </w:p>
        </w:tc>
      </w:tr>
      <w:tr w:rsidR="00760265" w14:paraId="6F16DCF0" w14:textId="77777777" w:rsidTr="00760265">
        <w:tc>
          <w:tcPr>
            <w:tcW w:w="649" w:type="dxa"/>
            <w:tcBorders>
              <w:top w:val="nil"/>
              <w:left w:val="single" w:sz="4" w:space="0" w:color="auto"/>
              <w:bottom w:val="single" w:sz="4" w:space="0" w:color="auto"/>
              <w:right w:val="single" w:sz="4" w:space="0" w:color="auto"/>
            </w:tcBorders>
            <w:hideMark/>
          </w:tcPr>
          <w:p w14:paraId="646E45E6" w14:textId="77777777" w:rsidR="00760265" w:rsidRDefault="00760265" w:rsidP="00760265">
            <w:pPr>
              <w:pStyle w:val="TAC"/>
            </w:pPr>
            <w:r>
              <w:t>4-4A</w:t>
            </w:r>
          </w:p>
        </w:tc>
        <w:tc>
          <w:tcPr>
            <w:tcW w:w="3970" w:type="dxa"/>
            <w:tcBorders>
              <w:top w:val="nil"/>
              <w:left w:val="single" w:sz="4" w:space="0" w:color="auto"/>
              <w:bottom w:val="single" w:sz="4" w:space="0" w:color="auto"/>
              <w:right w:val="single" w:sz="4" w:space="0" w:color="auto"/>
            </w:tcBorders>
            <w:hideMark/>
          </w:tcPr>
          <w:p w14:paraId="757C6636" w14:textId="77777777" w:rsidR="00760265" w:rsidRDefault="00760265" w:rsidP="00760265">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406A27C5"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8477AC"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BEFE9C9"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DE897DD" w14:textId="77777777" w:rsidR="00760265" w:rsidRDefault="00760265" w:rsidP="00760265">
            <w:pPr>
              <w:pStyle w:val="TAC"/>
            </w:pPr>
            <w:r>
              <w:t>-</w:t>
            </w:r>
          </w:p>
        </w:tc>
      </w:tr>
      <w:tr w:rsidR="00760265" w14:paraId="63621EDD" w14:textId="77777777" w:rsidTr="00760265">
        <w:tc>
          <w:tcPr>
            <w:tcW w:w="649" w:type="dxa"/>
            <w:tcBorders>
              <w:top w:val="nil"/>
              <w:left w:val="single" w:sz="4" w:space="0" w:color="auto"/>
              <w:bottom w:val="single" w:sz="4" w:space="0" w:color="auto"/>
              <w:right w:val="single" w:sz="4" w:space="0" w:color="auto"/>
            </w:tcBorders>
            <w:hideMark/>
          </w:tcPr>
          <w:p w14:paraId="5B26D35B" w14:textId="77777777" w:rsidR="00760265" w:rsidRDefault="00760265" w:rsidP="00760265">
            <w:pPr>
              <w:pStyle w:val="TAC"/>
            </w:pPr>
            <w:r>
              <w:t>5-5A</w:t>
            </w:r>
          </w:p>
        </w:tc>
        <w:tc>
          <w:tcPr>
            <w:tcW w:w="3970" w:type="dxa"/>
            <w:tcBorders>
              <w:top w:val="nil"/>
              <w:left w:val="single" w:sz="4" w:space="0" w:color="auto"/>
              <w:bottom w:val="single" w:sz="4" w:space="0" w:color="auto"/>
              <w:right w:val="single" w:sz="4" w:space="0" w:color="auto"/>
            </w:tcBorders>
            <w:hideMark/>
          </w:tcPr>
          <w:p w14:paraId="7B8720BF" w14:textId="77777777" w:rsidR="00760265" w:rsidRDefault="00760265" w:rsidP="00760265">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0A0045A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7D2B0D"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27E97694"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276D1F9" w14:textId="77777777" w:rsidR="00760265" w:rsidRDefault="00760265" w:rsidP="00760265">
            <w:pPr>
              <w:pStyle w:val="TAC"/>
            </w:pPr>
            <w:r>
              <w:t>-</w:t>
            </w:r>
          </w:p>
        </w:tc>
      </w:tr>
      <w:tr w:rsidR="00760265" w14:paraId="355BC3E0" w14:textId="77777777" w:rsidTr="00760265">
        <w:tc>
          <w:tcPr>
            <w:tcW w:w="649" w:type="dxa"/>
            <w:tcBorders>
              <w:top w:val="nil"/>
              <w:left w:val="single" w:sz="4" w:space="0" w:color="auto"/>
              <w:bottom w:val="single" w:sz="4" w:space="0" w:color="auto"/>
              <w:right w:val="single" w:sz="4" w:space="0" w:color="auto"/>
            </w:tcBorders>
            <w:hideMark/>
          </w:tcPr>
          <w:p w14:paraId="4646E338" w14:textId="77777777" w:rsidR="00760265" w:rsidRDefault="00760265" w:rsidP="00760265">
            <w:pPr>
              <w:pStyle w:val="TAC"/>
            </w:pPr>
            <w:r>
              <w:lastRenderedPageBreak/>
              <w:t>6-6A</w:t>
            </w:r>
          </w:p>
        </w:tc>
        <w:tc>
          <w:tcPr>
            <w:tcW w:w="3970" w:type="dxa"/>
            <w:tcBorders>
              <w:top w:val="nil"/>
              <w:left w:val="single" w:sz="4" w:space="0" w:color="auto"/>
              <w:bottom w:val="single" w:sz="4" w:space="0" w:color="auto"/>
              <w:right w:val="single" w:sz="4" w:space="0" w:color="auto"/>
            </w:tcBorders>
            <w:hideMark/>
          </w:tcPr>
          <w:p w14:paraId="2887BA81" w14:textId="77777777" w:rsidR="00760265" w:rsidRDefault="00760265" w:rsidP="00760265">
            <w:pPr>
              <w:pStyle w:val="TAL"/>
              <w:rPr>
                <w:szCs w:val="18"/>
              </w:rPr>
            </w:pPr>
            <w:r>
              <w:t xml:space="preserve">Check: Does the UE (MCPTT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hideMark/>
          </w:tcPr>
          <w:p w14:paraId="7A0AB490"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BDE004"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1A47BBEB"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4D00DE44" w14:textId="77777777" w:rsidR="00760265" w:rsidRDefault="00760265" w:rsidP="00760265">
            <w:pPr>
              <w:pStyle w:val="TAC"/>
            </w:pPr>
            <w:r>
              <w:t>P</w:t>
            </w:r>
          </w:p>
        </w:tc>
      </w:tr>
      <w:tr w:rsidR="00760265" w14:paraId="3AD57460" w14:textId="77777777" w:rsidTr="00760265">
        <w:tc>
          <w:tcPr>
            <w:tcW w:w="649" w:type="dxa"/>
            <w:tcBorders>
              <w:top w:val="nil"/>
              <w:left w:val="single" w:sz="4" w:space="0" w:color="auto"/>
              <w:bottom w:val="single" w:sz="4" w:space="0" w:color="auto"/>
              <w:right w:val="single" w:sz="4" w:space="0" w:color="auto"/>
            </w:tcBorders>
            <w:hideMark/>
          </w:tcPr>
          <w:p w14:paraId="1C7634CE" w14:textId="77777777" w:rsidR="00760265" w:rsidRDefault="00760265" w:rsidP="00760265">
            <w:pPr>
              <w:pStyle w:val="TAC"/>
            </w:pPr>
            <w:r>
              <w:t>7-8</w:t>
            </w:r>
          </w:p>
        </w:tc>
        <w:tc>
          <w:tcPr>
            <w:tcW w:w="3970" w:type="dxa"/>
            <w:tcBorders>
              <w:top w:val="nil"/>
              <w:left w:val="single" w:sz="4" w:space="0" w:color="auto"/>
              <w:bottom w:val="single" w:sz="4" w:space="0" w:color="auto"/>
              <w:right w:val="single" w:sz="4" w:space="0" w:color="auto"/>
            </w:tcBorders>
            <w:hideMark/>
          </w:tcPr>
          <w:p w14:paraId="7DD480CC"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C5E1AA1"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306A88"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973A74A"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4E5B173" w14:textId="77777777" w:rsidR="00760265" w:rsidRDefault="00760265" w:rsidP="00760265">
            <w:pPr>
              <w:pStyle w:val="TAC"/>
            </w:pPr>
            <w:r>
              <w:t>-</w:t>
            </w:r>
          </w:p>
        </w:tc>
      </w:tr>
      <w:tr w:rsidR="00760265" w14:paraId="21631D25" w14:textId="77777777" w:rsidTr="00760265">
        <w:tc>
          <w:tcPr>
            <w:tcW w:w="649" w:type="dxa"/>
            <w:tcBorders>
              <w:top w:val="nil"/>
              <w:left w:val="single" w:sz="4" w:space="0" w:color="auto"/>
              <w:bottom w:val="single" w:sz="4" w:space="0" w:color="auto"/>
              <w:right w:val="single" w:sz="4" w:space="0" w:color="auto"/>
            </w:tcBorders>
            <w:hideMark/>
          </w:tcPr>
          <w:p w14:paraId="29DE5A6C" w14:textId="77777777" w:rsidR="00760265" w:rsidRDefault="00760265" w:rsidP="00760265">
            <w:pPr>
              <w:pStyle w:val="TAC"/>
            </w:pPr>
            <w:r>
              <w:t>9</w:t>
            </w:r>
          </w:p>
        </w:tc>
        <w:tc>
          <w:tcPr>
            <w:tcW w:w="3970" w:type="dxa"/>
            <w:tcBorders>
              <w:top w:val="nil"/>
              <w:left w:val="single" w:sz="4" w:space="0" w:color="auto"/>
              <w:bottom w:val="single" w:sz="4" w:space="0" w:color="auto"/>
              <w:right w:val="single" w:sz="4" w:space="0" w:color="auto"/>
            </w:tcBorders>
            <w:hideMark/>
          </w:tcPr>
          <w:p w14:paraId="523FA904" w14:textId="77777777" w:rsidR="00760265" w:rsidRDefault="00760265" w:rsidP="00760265">
            <w:pPr>
              <w:pStyle w:val="TAL"/>
              <w:rPr>
                <w:szCs w:val="18"/>
              </w:rPr>
            </w:pPr>
            <w:r>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6F43D8BD" w14:textId="77777777" w:rsidR="00760265" w:rsidRDefault="00760265" w:rsidP="0076026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8DEC625" w14:textId="77777777" w:rsidR="00760265" w:rsidRDefault="00760265" w:rsidP="00760265">
            <w:pPr>
              <w:pStyle w:val="TAL"/>
            </w:pPr>
            <w:r>
              <w:t>SIP MESSAGE</w:t>
            </w:r>
          </w:p>
        </w:tc>
        <w:tc>
          <w:tcPr>
            <w:tcW w:w="567" w:type="dxa"/>
            <w:tcBorders>
              <w:top w:val="nil"/>
              <w:left w:val="single" w:sz="4" w:space="0" w:color="auto"/>
              <w:bottom w:val="single" w:sz="4" w:space="0" w:color="auto"/>
              <w:right w:val="single" w:sz="4" w:space="0" w:color="auto"/>
            </w:tcBorders>
            <w:hideMark/>
          </w:tcPr>
          <w:p w14:paraId="35643A1B"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6115EE48" w14:textId="77777777" w:rsidR="00760265" w:rsidRDefault="00760265" w:rsidP="00760265">
            <w:pPr>
              <w:pStyle w:val="TAC"/>
            </w:pPr>
            <w:r>
              <w:t>F</w:t>
            </w:r>
          </w:p>
        </w:tc>
      </w:tr>
      <w:tr w:rsidR="00760265" w14:paraId="59CD1655" w14:textId="77777777" w:rsidTr="00760265">
        <w:tc>
          <w:tcPr>
            <w:tcW w:w="649" w:type="dxa"/>
            <w:tcBorders>
              <w:top w:val="single" w:sz="4" w:space="0" w:color="auto"/>
              <w:left w:val="single" w:sz="4" w:space="0" w:color="auto"/>
              <w:bottom w:val="single" w:sz="4" w:space="0" w:color="auto"/>
              <w:right w:val="single" w:sz="4" w:space="0" w:color="auto"/>
            </w:tcBorders>
          </w:tcPr>
          <w:p w14:paraId="7261D7E0" w14:textId="77777777" w:rsidR="00760265" w:rsidRDefault="00760265" w:rsidP="00760265">
            <w:pPr>
              <w:pStyle w:val="TAC"/>
            </w:pPr>
            <w:r w:rsidRPr="00CF052E">
              <w:t>1</w:t>
            </w:r>
            <w:r>
              <w:t>0</w:t>
            </w:r>
          </w:p>
        </w:tc>
        <w:tc>
          <w:tcPr>
            <w:tcW w:w="3970" w:type="dxa"/>
            <w:tcBorders>
              <w:top w:val="single" w:sz="4" w:space="0" w:color="auto"/>
              <w:left w:val="single" w:sz="4" w:space="0" w:color="auto"/>
              <w:bottom w:val="single" w:sz="4" w:space="0" w:color="auto"/>
              <w:right w:val="single" w:sz="4" w:space="0" w:color="auto"/>
            </w:tcBorders>
          </w:tcPr>
          <w:p w14:paraId="2EA3987F"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551E1E2C"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7F78563F" w14:textId="77777777" w:rsidR="00760265" w:rsidRDefault="00760265" w:rsidP="00760265">
            <w:pPr>
              <w:pStyle w:val="TAL"/>
            </w:pPr>
            <w:r w:rsidRPr="00CF052E">
              <w:t>-</w:t>
            </w:r>
          </w:p>
        </w:tc>
        <w:tc>
          <w:tcPr>
            <w:tcW w:w="567" w:type="dxa"/>
            <w:tcBorders>
              <w:top w:val="single" w:sz="4" w:space="0" w:color="auto"/>
              <w:left w:val="single" w:sz="4" w:space="0" w:color="auto"/>
              <w:bottom w:val="single" w:sz="4" w:space="0" w:color="auto"/>
              <w:right w:val="single" w:sz="4" w:space="0" w:color="auto"/>
            </w:tcBorders>
          </w:tcPr>
          <w:p w14:paraId="4691AE0A" w14:textId="77777777" w:rsidR="00760265" w:rsidRDefault="00760265" w:rsidP="00760265">
            <w:pPr>
              <w:pStyle w:val="TAC"/>
            </w:pPr>
            <w:r w:rsidRPr="00CF052E">
              <w:t>-</w:t>
            </w:r>
          </w:p>
        </w:tc>
        <w:tc>
          <w:tcPr>
            <w:tcW w:w="892" w:type="dxa"/>
            <w:tcBorders>
              <w:top w:val="single" w:sz="4" w:space="0" w:color="auto"/>
              <w:left w:val="single" w:sz="4" w:space="0" w:color="auto"/>
              <w:bottom w:val="single" w:sz="4" w:space="0" w:color="auto"/>
              <w:right w:val="single" w:sz="4" w:space="0" w:color="auto"/>
            </w:tcBorders>
          </w:tcPr>
          <w:p w14:paraId="5DCE98E9" w14:textId="77777777" w:rsidR="00760265" w:rsidRDefault="00760265" w:rsidP="00760265">
            <w:pPr>
              <w:pStyle w:val="TAC"/>
            </w:pPr>
            <w:r w:rsidRPr="00CF052E">
              <w:t>-</w:t>
            </w:r>
          </w:p>
        </w:tc>
      </w:tr>
      <w:tr w:rsidR="00760265" w14:paraId="17970A84" w14:textId="77777777" w:rsidTr="00760265">
        <w:tc>
          <w:tcPr>
            <w:tcW w:w="9765" w:type="dxa"/>
            <w:gridSpan w:val="6"/>
            <w:tcBorders>
              <w:top w:val="single" w:sz="4" w:space="0" w:color="auto"/>
              <w:left w:val="single" w:sz="4" w:space="0" w:color="auto"/>
              <w:bottom w:val="single" w:sz="4" w:space="0" w:color="auto"/>
              <w:right w:val="single" w:sz="4" w:space="0" w:color="auto"/>
            </w:tcBorders>
            <w:hideMark/>
          </w:tcPr>
          <w:p w14:paraId="2BDEA61A" w14:textId="77777777" w:rsidR="00760265" w:rsidRDefault="00760265" w:rsidP="00760265">
            <w:pPr>
              <w:pStyle w:val="TAN"/>
            </w:pPr>
            <w:r>
              <w:t>NOTE 1:</w:t>
            </w:r>
            <w:r>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87B1FFB" w14:textId="77777777" w:rsidR="00760265" w:rsidRDefault="00760265" w:rsidP="00760265"/>
    <w:p w14:paraId="4686923C" w14:textId="77777777" w:rsidR="00760265" w:rsidRDefault="00760265" w:rsidP="00760265">
      <w:pPr>
        <w:pStyle w:val="H6"/>
      </w:pPr>
      <w:r>
        <w:t>6.3.2.3.3</w:t>
      </w:r>
      <w:r>
        <w:tab/>
        <w:t>Specific message contents</w:t>
      </w:r>
    </w:p>
    <w:p w14:paraId="33A4EE86" w14:textId="77777777" w:rsidR="00760265" w:rsidRDefault="00760265" w:rsidP="00760265">
      <w:pPr>
        <w:pStyle w:val="TH"/>
      </w:pPr>
      <w:r>
        <w:t>Table 6.3.2.3.3-1: SIP MESSAGE from the SS (Step 1AA,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3BCB320D"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95F65A4" w14:textId="77777777" w:rsidR="00760265" w:rsidRDefault="00760265" w:rsidP="00760265">
            <w:pPr>
              <w:pStyle w:val="TAL"/>
              <w:rPr>
                <w:szCs w:val="18"/>
              </w:rPr>
            </w:pPr>
            <w:r>
              <w:t>Derivation Path: TS 36.579-1 [2], Table 5.5.2.7.2-1, condition LOCATION-CONFIG</w:t>
            </w:r>
          </w:p>
        </w:tc>
      </w:tr>
      <w:tr w:rsidR="00760265" w14:paraId="177FE971"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D4BDEA8"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A9CD3D"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3380E4"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DE47B9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669571" w14:textId="77777777" w:rsidR="00760265" w:rsidRDefault="00760265" w:rsidP="00760265">
            <w:pPr>
              <w:pStyle w:val="TAH"/>
            </w:pPr>
            <w:r>
              <w:t>Condition</w:t>
            </w:r>
          </w:p>
        </w:tc>
      </w:tr>
      <w:tr w:rsidR="00760265" w14:paraId="36519E9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12B6247"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866098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D890BD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D97F1A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1D5BA5" w14:textId="77777777" w:rsidR="00760265" w:rsidRDefault="00760265" w:rsidP="00760265">
            <w:pPr>
              <w:pStyle w:val="TAL"/>
            </w:pPr>
          </w:p>
        </w:tc>
      </w:tr>
      <w:tr w:rsidR="00760265" w14:paraId="4501FF1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43DAB91"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EBDA0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181E39"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B4C6F4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552F3D" w14:textId="77777777" w:rsidR="00760265" w:rsidRDefault="00760265" w:rsidP="00760265">
            <w:pPr>
              <w:pStyle w:val="TAL"/>
            </w:pPr>
          </w:p>
        </w:tc>
      </w:tr>
      <w:tr w:rsidR="00760265" w14:paraId="0A0FECB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A3FD94"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440A01"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3B40B04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BB7DE4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D60F26" w14:textId="77777777" w:rsidR="00760265" w:rsidRDefault="00760265" w:rsidP="00760265">
            <w:pPr>
              <w:pStyle w:val="TAL"/>
            </w:pPr>
          </w:p>
        </w:tc>
      </w:tr>
      <w:tr w:rsidR="00760265" w14:paraId="05A291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FF9D086"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C1718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2E3C5D"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35CE8537"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ED9691E" w14:textId="77777777" w:rsidR="00760265" w:rsidRDefault="00760265" w:rsidP="00760265">
            <w:pPr>
              <w:pStyle w:val="TAL"/>
            </w:pPr>
          </w:p>
        </w:tc>
      </w:tr>
      <w:tr w:rsidR="00760265" w14:paraId="205D485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8B28B52"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979884" w14:textId="77777777" w:rsidR="00760265" w:rsidRDefault="00760265" w:rsidP="00760265">
            <w:pPr>
              <w:pStyle w:val="TAL"/>
            </w:pPr>
            <w:r>
              <w:t>Location-info as described in Table 6.3.2.3.3-2</w:t>
            </w:r>
          </w:p>
        </w:tc>
        <w:tc>
          <w:tcPr>
            <w:tcW w:w="2126" w:type="dxa"/>
            <w:tcBorders>
              <w:top w:val="single" w:sz="4" w:space="0" w:color="auto"/>
              <w:left w:val="single" w:sz="4" w:space="0" w:color="auto"/>
              <w:bottom w:val="single" w:sz="4" w:space="0" w:color="auto"/>
              <w:right w:val="single" w:sz="4" w:space="0" w:color="auto"/>
            </w:tcBorders>
          </w:tcPr>
          <w:p w14:paraId="46C2BD9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7F1430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A5E55F" w14:textId="77777777" w:rsidR="00760265" w:rsidRDefault="00760265" w:rsidP="00760265">
            <w:pPr>
              <w:pStyle w:val="TAL"/>
            </w:pPr>
          </w:p>
        </w:tc>
      </w:tr>
    </w:tbl>
    <w:p w14:paraId="35AC77B0" w14:textId="77777777" w:rsidR="00760265" w:rsidRDefault="00760265" w:rsidP="00760265"/>
    <w:p w14:paraId="3478651E" w14:textId="77777777" w:rsidR="00760265" w:rsidRDefault="00760265" w:rsidP="00760265">
      <w:pPr>
        <w:pStyle w:val="TH"/>
      </w:pPr>
      <w:r>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29BB4F8"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09CC02FF" w14:textId="77777777" w:rsidR="00760265" w:rsidRDefault="00760265" w:rsidP="00760265">
            <w:pPr>
              <w:pStyle w:val="TAL"/>
              <w:rPr>
                <w:szCs w:val="18"/>
              </w:rPr>
            </w:pPr>
            <w:r>
              <w:t>Derivation Path: TS 36.579-1 [2], Table 5.5.3.4.2-1</w:t>
            </w:r>
          </w:p>
        </w:tc>
      </w:tr>
      <w:tr w:rsidR="00760265" w14:paraId="654C5933"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A7A811B"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B7E21F"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6A75A9"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C30A94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1DB4E01" w14:textId="77777777" w:rsidR="00760265" w:rsidRDefault="00760265" w:rsidP="00760265">
            <w:pPr>
              <w:pStyle w:val="TAH"/>
            </w:pPr>
            <w:r>
              <w:t>Condition</w:t>
            </w:r>
          </w:p>
        </w:tc>
      </w:tr>
      <w:tr w:rsidR="00760265" w14:paraId="0A96996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D06D564"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A352B54"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4CC12B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3F741E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A8677A" w14:textId="77777777" w:rsidR="00760265" w:rsidRDefault="00760265" w:rsidP="00760265">
            <w:pPr>
              <w:pStyle w:val="TAL"/>
            </w:pPr>
          </w:p>
        </w:tc>
      </w:tr>
      <w:tr w:rsidR="00760265" w14:paraId="67BB7A6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E86BA7C"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1AD133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7C8167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2122D5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6159B7" w14:textId="77777777" w:rsidR="00760265" w:rsidRDefault="00760265" w:rsidP="00760265">
            <w:pPr>
              <w:pStyle w:val="TAL"/>
            </w:pPr>
          </w:p>
        </w:tc>
      </w:tr>
      <w:tr w:rsidR="00760265" w14:paraId="345C4F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54833D" w14:textId="77777777" w:rsidR="00760265" w:rsidRDefault="00760265" w:rsidP="00760265">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2B3B744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22E7CB3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16AC7A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7A3BFD" w14:textId="77777777" w:rsidR="00760265" w:rsidRDefault="00760265" w:rsidP="00760265">
            <w:pPr>
              <w:pStyle w:val="TAL"/>
            </w:pPr>
          </w:p>
        </w:tc>
      </w:tr>
      <w:tr w:rsidR="00760265" w14:paraId="33DB782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460AFE4" w14:textId="77777777" w:rsidR="00760265" w:rsidRDefault="00760265" w:rsidP="00760265">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4891C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70C370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AA733C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7A09ED" w14:textId="77777777" w:rsidR="00760265" w:rsidRDefault="00760265" w:rsidP="00760265">
            <w:pPr>
              <w:pStyle w:val="TAL"/>
            </w:pPr>
          </w:p>
        </w:tc>
      </w:tr>
      <w:tr w:rsidR="00760265" w14:paraId="7E56C36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59D4CB5" w14:textId="77777777" w:rsidR="00760265" w:rsidRDefault="00760265" w:rsidP="0076026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947BBD"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15C068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272850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65B17C" w14:textId="77777777" w:rsidR="00760265" w:rsidRDefault="00760265" w:rsidP="00760265">
            <w:pPr>
              <w:pStyle w:val="TAL"/>
            </w:pPr>
          </w:p>
        </w:tc>
      </w:tr>
      <w:tr w:rsidR="00760265" w14:paraId="1D3F8F9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1923834" w14:textId="77777777" w:rsidR="00760265" w:rsidRDefault="00760265" w:rsidP="0076026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830652"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A96530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3FCFCB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775D35" w14:textId="77777777" w:rsidR="00760265" w:rsidRDefault="00760265" w:rsidP="00760265">
            <w:pPr>
              <w:pStyle w:val="TAL"/>
            </w:pPr>
          </w:p>
        </w:tc>
      </w:tr>
      <w:tr w:rsidR="00760265" w14:paraId="66F9D53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A74B627" w14:textId="77777777" w:rsidR="00760265" w:rsidRDefault="00760265" w:rsidP="0076026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7CBA47"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E0313E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71F642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5200E9" w14:textId="77777777" w:rsidR="00760265" w:rsidRDefault="00760265" w:rsidP="00760265">
            <w:pPr>
              <w:pStyle w:val="TAL"/>
            </w:pPr>
          </w:p>
        </w:tc>
      </w:tr>
      <w:tr w:rsidR="00760265" w14:paraId="455B5AC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749DE2" w14:textId="77777777" w:rsidR="00760265" w:rsidRDefault="00760265" w:rsidP="00760265">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D99BDA"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C3CCF3E" w14:textId="77777777" w:rsidR="00760265" w:rsidRDefault="00760265" w:rsidP="00760265">
            <w:pPr>
              <w:pStyle w:val="TAL"/>
            </w:pPr>
            <w:r>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14:paraId="63E7373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3E33F0" w14:textId="77777777" w:rsidR="00760265" w:rsidRDefault="00760265" w:rsidP="00760265">
            <w:pPr>
              <w:pStyle w:val="TAL"/>
            </w:pPr>
          </w:p>
        </w:tc>
      </w:tr>
      <w:tr w:rsidR="00760265" w14:paraId="312D808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CB7316E" w14:textId="77777777" w:rsidR="00760265" w:rsidRDefault="00760265" w:rsidP="00760265">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F02352" w14:textId="77777777" w:rsidR="00760265" w:rsidRDefault="00760265" w:rsidP="0076026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6988033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1F11E2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1E22E5" w14:textId="77777777" w:rsidR="00760265" w:rsidRDefault="00760265" w:rsidP="00760265">
            <w:pPr>
              <w:pStyle w:val="TAL"/>
            </w:pPr>
          </w:p>
        </w:tc>
      </w:tr>
      <w:tr w:rsidR="00760265" w14:paraId="19A67CE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9A8DD57" w14:textId="77777777" w:rsidR="00760265" w:rsidRDefault="00760265" w:rsidP="00760265">
            <w:pPr>
              <w:pStyle w:val="TAL"/>
            </w:pPr>
            <w: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1E4016B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BB4489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E51A81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AA4F06" w14:textId="77777777" w:rsidR="00760265" w:rsidRDefault="00760265" w:rsidP="00760265">
            <w:pPr>
              <w:pStyle w:val="TAL"/>
            </w:pPr>
          </w:p>
        </w:tc>
      </w:tr>
      <w:tr w:rsidR="00760265" w14:paraId="1ED46820"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312C76B" w14:textId="77777777" w:rsidR="00760265" w:rsidRDefault="00760265" w:rsidP="00760265">
            <w:pPr>
              <w:pStyle w:val="TAL"/>
            </w:pPr>
            <w: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2279265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CC1BD7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F8E457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0C9C49" w14:textId="77777777" w:rsidR="00760265" w:rsidRDefault="00760265" w:rsidP="00760265">
            <w:pPr>
              <w:pStyle w:val="TAL"/>
            </w:pPr>
          </w:p>
        </w:tc>
      </w:tr>
      <w:tr w:rsidR="00760265" w14:paraId="4322B9E2"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5AB51AA" w14:textId="77777777" w:rsidR="00760265" w:rsidRDefault="00760265" w:rsidP="00760265">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2868CFE2" w14:textId="77777777" w:rsidR="00760265" w:rsidRDefault="00760265" w:rsidP="00760265">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7FBE4DF" w14:textId="77777777" w:rsidR="00760265" w:rsidRDefault="00760265" w:rsidP="00760265">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75881BB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9B6FF5" w14:textId="77777777" w:rsidR="00760265" w:rsidRDefault="00760265" w:rsidP="00760265">
            <w:pPr>
              <w:pStyle w:val="TAL"/>
            </w:pPr>
          </w:p>
        </w:tc>
      </w:tr>
      <w:tr w:rsidR="00760265" w14:paraId="4B4F294D"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641EF91" w14:textId="77777777" w:rsidR="00760265" w:rsidRDefault="00760265" w:rsidP="00760265">
            <w:pPr>
              <w:pStyle w:val="TAL"/>
            </w:pPr>
            <w: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4A905229"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1DACC97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8BA64A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B51763" w14:textId="77777777" w:rsidR="00760265" w:rsidRDefault="00760265" w:rsidP="00760265">
            <w:pPr>
              <w:pStyle w:val="TAL"/>
            </w:pPr>
          </w:p>
        </w:tc>
      </w:tr>
    </w:tbl>
    <w:p w14:paraId="36F03E06" w14:textId="77777777" w:rsidR="00760265" w:rsidRDefault="00760265" w:rsidP="00760265"/>
    <w:p w14:paraId="398837DC" w14:textId="77777777" w:rsidR="00760265" w:rsidRDefault="00760265" w:rsidP="00760265">
      <w:pPr>
        <w:pStyle w:val="TH"/>
      </w:pPr>
      <w:r>
        <w:lastRenderedPageBreak/>
        <w:t>Table 6.3.2.3.3-3: SIP MESSAGE from the SS (Step 2A,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A440A78"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39D3B7EE" w14:textId="77777777" w:rsidR="00760265" w:rsidRDefault="00760265" w:rsidP="00760265">
            <w:pPr>
              <w:pStyle w:val="TAL"/>
              <w:rPr>
                <w:szCs w:val="18"/>
              </w:rPr>
            </w:pPr>
            <w:r>
              <w:t>Derivation Path: TS 36.579-1 [2], Table 5.5.2.7.2-1, condition LOCATION-INFO</w:t>
            </w:r>
          </w:p>
        </w:tc>
      </w:tr>
      <w:tr w:rsidR="00760265" w14:paraId="1492FE30"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F524B5F"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227B0A"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CD70E78"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152D14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133A021" w14:textId="77777777" w:rsidR="00760265" w:rsidRDefault="00760265" w:rsidP="00760265">
            <w:pPr>
              <w:pStyle w:val="TAH"/>
            </w:pPr>
            <w:r>
              <w:t>Condition</w:t>
            </w:r>
          </w:p>
        </w:tc>
      </w:tr>
      <w:tr w:rsidR="00760265" w14:paraId="12E6327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62E4177"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7925DC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652381B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E332F3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A6B7CE" w14:textId="77777777" w:rsidR="00760265" w:rsidRDefault="00760265" w:rsidP="00760265">
            <w:pPr>
              <w:pStyle w:val="TAL"/>
            </w:pPr>
          </w:p>
        </w:tc>
      </w:tr>
      <w:tr w:rsidR="00760265" w14:paraId="11DFA1A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42B4797"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663A75"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DD62BD"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721A4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9EA9A9" w14:textId="77777777" w:rsidR="00760265" w:rsidRDefault="00760265" w:rsidP="00760265">
            <w:pPr>
              <w:pStyle w:val="TAL"/>
            </w:pPr>
          </w:p>
        </w:tc>
      </w:tr>
      <w:tr w:rsidR="00760265" w14:paraId="1C045CB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B49FEE7"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C4BF54"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46ECEA6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9EA73F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6FF486" w14:textId="77777777" w:rsidR="00760265" w:rsidRDefault="00760265" w:rsidP="00760265">
            <w:pPr>
              <w:pStyle w:val="TAL"/>
            </w:pPr>
          </w:p>
        </w:tc>
      </w:tr>
      <w:tr w:rsidR="00760265" w14:paraId="7FB25F0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E65E6D8"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55E1C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C4870F"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097E2185"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6D8A157" w14:textId="77777777" w:rsidR="00760265" w:rsidRDefault="00760265" w:rsidP="00760265">
            <w:pPr>
              <w:pStyle w:val="TAL"/>
            </w:pPr>
          </w:p>
        </w:tc>
      </w:tr>
      <w:tr w:rsidR="00760265" w14:paraId="6D37F80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F4298A"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EA9489" w14:textId="77777777" w:rsidR="00760265" w:rsidRDefault="00760265" w:rsidP="00760265">
            <w:pPr>
              <w:pStyle w:val="TAL"/>
            </w:pPr>
            <w:r>
              <w:t>Location-info as described in Table 6.3.2.3.3-4</w:t>
            </w:r>
          </w:p>
        </w:tc>
        <w:tc>
          <w:tcPr>
            <w:tcW w:w="2126" w:type="dxa"/>
            <w:tcBorders>
              <w:top w:val="single" w:sz="4" w:space="0" w:color="auto"/>
              <w:left w:val="single" w:sz="4" w:space="0" w:color="auto"/>
              <w:bottom w:val="single" w:sz="4" w:space="0" w:color="auto"/>
              <w:right w:val="single" w:sz="4" w:space="0" w:color="auto"/>
            </w:tcBorders>
          </w:tcPr>
          <w:p w14:paraId="475119E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D5C378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CAB96B" w14:textId="77777777" w:rsidR="00760265" w:rsidRDefault="00760265" w:rsidP="00760265">
            <w:pPr>
              <w:pStyle w:val="TAL"/>
            </w:pPr>
          </w:p>
        </w:tc>
      </w:tr>
    </w:tbl>
    <w:p w14:paraId="1732897F" w14:textId="77777777" w:rsidR="00760265" w:rsidRDefault="00760265" w:rsidP="00760265"/>
    <w:p w14:paraId="08D1911A" w14:textId="77777777" w:rsidR="00760265" w:rsidRDefault="00760265" w:rsidP="00760265">
      <w:pPr>
        <w:pStyle w:val="TH"/>
      </w:pPr>
      <w:r>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60265" w14:paraId="38EC7117" w14:textId="77777777" w:rsidTr="00760265">
        <w:tc>
          <w:tcPr>
            <w:tcW w:w="9639" w:type="dxa"/>
            <w:tcBorders>
              <w:top w:val="single" w:sz="4" w:space="0" w:color="auto"/>
              <w:left w:val="single" w:sz="4" w:space="0" w:color="auto"/>
              <w:bottom w:val="single" w:sz="4" w:space="0" w:color="auto"/>
              <w:right w:val="single" w:sz="4" w:space="0" w:color="auto"/>
            </w:tcBorders>
            <w:hideMark/>
          </w:tcPr>
          <w:p w14:paraId="6AB83C41" w14:textId="77777777" w:rsidR="00760265" w:rsidRDefault="00760265" w:rsidP="00760265">
            <w:pPr>
              <w:pStyle w:val="TAL"/>
              <w:rPr>
                <w:szCs w:val="18"/>
              </w:rPr>
            </w:pPr>
            <w:r>
              <w:t>Derivation Path: TS 36.579-1 [2], Table 5.5.3.4.3-1</w:t>
            </w:r>
          </w:p>
        </w:tc>
      </w:tr>
    </w:tbl>
    <w:p w14:paraId="61BB5346" w14:textId="77777777" w:rsidR="00760265" w:rsidRDefault="00760265" w:rsidP="00760265"/>
    <w:p w14:paraId="6A768F0D" w14:textId="77777777" w:rsidR="00760265" w:rsidRDefault="00760265" w:rsidP="00760265">
      <w:pPr>
        <w:pStyle w:val="TH"/>
      </w:pPr>
      <w:r>
        <w:t>Table 6.3.2.3.3-5: SIP MESSAGE from the UE (Step 3,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42E498E"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615AD1C4" w14:textId="77777777" w:rsidR="00760265" w:rsidRDefault="00760265" w:rsidP="00760265">
            <w:pPr>
              <w:pStyle w:val="TAL"/>
              <w:rPr>
                <w:szCs w:val="18"/>
              </w:rPr>
            </w:pPr>
            <w:r>
              <w:t>Derivation Path: TS 36.579-1 [2], Table 5.5.2.7.1-1, condition</w:t>
            </w:r>
            <w:r w:rsidRPr="00BC7E13">
              <w:t xml:space="preserve"> LOCATION-INFO</w:t>
            </w:r>
          </w:p>
        </w:tc>
      </w:tr>
      <w:tr w:rsidR="00760265" w14:paraId="6F607888"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2EC8C85E"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BB9AAF"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32A11EE"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FFE8F96"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3D722D8" w14:textId="77777777" w:rsidR="00760265" w:rsidRDefault="00760265" w:rsidP="00760265">
            <w:pPr>
              <w:pStyle w:val="TAH"/>
            </w:pPr>
            <w:r>
              <w:t>Condition</w:t>
            </w:r>
          </w:p>
        </w:tc>
      </w:tr>
      <w:tr w:rsidR="00760265" w14:paraId="238BFB91" w14:textId="77777777" w:rsidTr="00760265">
        <w:tc>
          <w:tcPr>
            <w:tcW w:w="2837" w:type="dxa"/>
            <w:tcBorders>
              <w:top w:val="single" w:sz="4" w:space="0" w:color="auto"/>
              <w:left w:val="single" w:sz="4" w:space="0" w:color="auto"/>
              <w:bottom w:val="single" w:sz="4" w:space="0" w:color="auto"/>
              <w:right w:val="single" w:sz="4" w:space="0" w:color="auto"/>
            </w:tcBorders>
          </w:tcPr>
          <w:p w14:paraId="62FCDEDB"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9FE75AA" w14:textId="77777777" w:rsidR="00760265" w:rsidRDefault="00760265" w:rsidP="00760265">
            <w:pPr>
              <w:pStyle w:val="TAL"/>
            </w:pPr>
            <w:r w:rsidRPr="008F0EAF">
              <w:t>tsc_MCPTT_PublicServiceId_PF_A</w:t>
            </w:r>
          </w:p>
        </w:tc>
        <w:tc>
          <w:tcPr>
            <w:tcW w:w="2127" w:type="dxa"/>
            <w:tcBorders>
              <w:top w:val="single" w:sz="4" w:space="0" w:color="auto"/>
              <w:left w:val="single" w:sz="4" w:space="0" w:color="auto"/>
              <w:bottom w:val="single" w:sz="4" w:space="0" w:color="auto"/>
              <w:right w:val="single" w:sz="4" w:space="0" w:color="auto"/>
            </w:tcBorders>
          </w:tcPr>
          <w:p w14:paraId="51F4C922"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36D4F70B"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1624BC" w14:textId="77777777" w:rsidR="00760265" w:rsidRDefault="00760265" w:rsidP="00760265">
            <w:pPr>
              <w:pStyle w:val="TAL"/>
            </w:pPr>
          </w:p>
        </w:tc>
      </w:tr>
      <w:tr w:rsidR="00760265" w14:paraId="48DAC6A5"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4C3EB727"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D0525F7"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698E438E"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11C27BBA"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D113994" w14:textId="77777777" w:rsidR="00760265" w:rsidRDefault="00760265" w:rsidP="00760265">
            <w:pPr>
              <w:pStyle w:val="TAL"/>
            </w:pPr>
          </w:p>
        </w:tc>
      </w:tr>
      <w:tr w:rsidR="00760265" w14:paraId="267DA4E1"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0C0386BB"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E545ECA"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05C567B1"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127B1F8"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E32133" w14:textId="77777777" w:rsidR="00760265" w:rsidRDefault="00760265" w:rsidP="00760265">
            <w:pPr>
              <w:pStyle w:val="TAL"/>
            </w:pPr>
          </w:p>
        </w:tc>
      </w:tr>
      <w:tr w:rsidR="00760265" w14:paraId="12F8CC7F"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3D2B1ACA"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AF8310"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3C1D3"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B6F7A4B"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EB36365" w14:textId="77777777" w:rsidR="00760265" w:rsidRDefault="00760265" w:rsidP="00760265">
            <w:pPr>
              <w:pStyle w:val="TAL"/>
            </w:pPr>
          </w:p>
        </w:tc>
      </w:tr>
      <w:tr w:rsidR="00760265" w14:paraId="22B4A9F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DC9DD74"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41A99E" w14:textId="77777777" w:rsidR="00760265" w:rsidRDefault="00760265" w:rsidP="00760265">
            <w:pPr>
              <w:pStyle w:val="TAL"/>
            </w:pPr>
            <w:r>
              <w:t>Location-info as described in Table 6.3.2.3.3-6</w:t>
            </w:r>
          </w:p>
        </w:tc>
        <w:tc>
          <w:tcPr>
            <w:tcW w:w="2127" w:type="dxa"/>
            <w:tcBorders>
              <w:top w:val="single" w:sz="4" w:space="0" w:color="auto"/>
              <w:left w:val="single" w:sz="4" w:space="0" w:color="auto"/>
              <w:bottom w:val="single" w:sz="4" w:space="0" w:color="auto"/>
              <w:right w:val="single" w:sz="4" w:space="0" w:color="auto"/>
            </w:tcBorders>
          </w:tcPr>
          <w:p w14:paraId="1615039E"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3F38898F"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01FF86" w14:textId="77777777" w:rsidR="00760265" w:rsidRDefault="00760265" w:rsidP="00760265">
            <w:pPr>
              <w:pStyle w:val="TAL"/>
            </w:pPr>
          </w:p>
        </w:tc>
      </w:tr>
    </w:tbl>
    <w:p w14:paraId="07E882E8" w14:textId="77777777" w:rsidR="00760265" w:rsidRDefault="00760265" w:rsidP="00760265"/>
    <w:p w14:paraId="7DF2B786" w14:textId="77777777" w:rsidR="00760265" w:rsidRDefault="00760265" w:rsidP="00760265">
      <w:pPr>
        <w:pStyle w:val="TH"/>
      </w:pPr>
      <w:r>
        <w:lastRenderedPageBreak/>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B8A31D9"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3778730" w14:textId="77777777" w:rsidR="00760265" w:rsidRDefault="00760265" w:rsidP="00760265">
            <w:pPr>
              <w:pStyle w:val="TAL"/>
              <w:rPr>
                <w:szCs w:val="18"/>
              </w:rPr>
            </w:pPr>
            <w:r>
              <w:t>Derivation Path: TS 36.579-1 [2], Table 5.5.3.4.1-1</w:t>
            </w:r>
          </w:p>
        </w:tc>
      </w:tr>
      <w:tr w:rsidR="00760265" w14:paraId="13AE1CF7"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FA743DF"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E3AD89"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852D6D"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32C5B1C"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7AFF09A" w14:textId="77777777" w:rsidR="00760265" w:rsidRDefault="00760265" w:rsidP="00760265">
            <w:pPr>
              <w:pStyle w:val="TAH"/>
            </w:pPr>
            <w:r>
              <w:t>Condition</w:t>
            </w:r>
          </w:p>
        </w:tc>
      </w:tr>
      <w:tr w:rsidR="00760265" w14:paraId="3E323B7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99F21F"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1EA403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2AD62B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0B16BF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888A67" w14:textId="77777777" w:rsidR="00760265" w:rsidRDefault="00760265" w:rsidP="00760265">
            <w:pPr>
              <w:pStyle w:val="TAL"/>
            </w:pPr>
          </w:p>
        </w:tc>
      </w:tr>
      <w:tr w:rsidR="00760265" w14:paraId="49783F2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81FA729"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615C9773"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82B028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50CB02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CEFACC" w14:textId="77777777" w:rsidR="00760265" w:rsidRDefault="00760265" w:rsidP="00760265">
            <w:pPr>
              <w:pStyle w:val="TAL"/>
            </w:pPr>
          </w:p>
        </w:tc>
      </w:tr>
      <w:tr w:rsidR="00760265" w14:paraId="0F7187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51B62E2" w14:textId="77777777" w:rsidR="00760265" w:rsidRDefault="00760265" w:rsidP="00760265">
            <w:pPr>
              <w:pStyle w:val="TAL"/>
            </w:pPr>
            <w:r>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14:paraId="26AD35EB" w14:textId="77777777" w:rsidR="00760265" w:rsidRDefault="00760265" w:rsidP="00760265">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5DFA4C97"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66591CF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9F17A" w14:textId="77777777" w:rsidR="00760265" w:rsidRDefault="00760265" w:rsidP="00760265">
            <w:pPr>
              <w:pStyle w:val="TAL"/>
            </w:pPr>
          </w:p>
        </w:tc>
      </w:tr>
      <w:tr w:rsidR="00760265" w14:paraId="6798814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1660E1D" w14:textId="77777777" w:rsidR="00760265" w:rsidRDefault="00760265" w:rsidP="00760265">
            <w:pPr>
              <w:pStyle w:val="TAL"/>
            </w:pPr>
            <w: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13381F04" w14:textId="77777777" w:rsidR="00760265" w:rsidRDefault="00760265" w:rsidP="00760265">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6B0AA3E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3FEC9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64B5A0" w14:textId="77777777" w:rsidR="00760265" w:rsidRDefault="00760265" w:rsidP="00760265">
            <w:pPr>
              <w:pStyle w:val="TAL"/>
            </w:pPr>
          </w:p>
        </w:tc>
      </w:tr>
      <w:tr w:rsidR="00760265" w14:paraId="770A45A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A39B6A" w14:textId="77777777" w:rsidR="00760265" w:rsidRDefault="00760265" w:rsidP="00760265">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7F8E148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B7B71A"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0AF80B6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D96526" w14:textId="77777777" w:rsidR="00760265" w:rsidRDefault="00760265" w:rsidP="00760265">
            <w:pPr>
              <w:pStyle w:val="TAL"/>
            </w:pPr>
          </w:p>
        </w:tc>
      </w:tr>
      <w:tr w:rsidR="00760265" w14:paraId="59D0A58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1E4818" w14:textId="77777777" w:rsidR="00760265" w:rsidRDefault="00760265" w:rsidP="00760265">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4C09E7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C8BAAE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527FC7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0D4303" w14:textId="77777777" w:rsidR="00760265" w:rsidRDefault="00760265" w:rsidP="00760265">
            <w:pPr>
              <w:pStyle w:val="TAL"/>
            </w:pPr>
          </w:p>
        </w:tc>
      </w:tr>
      <w:tr w:rsidR="00760265" w14:paraId="61BE2DB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46A106B" w14:textId="77777777" w:rsidR="00760265" w:rsidRDefault="00760265" w:rsidP="0076026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6404A871"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1BEF38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59090C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0DFD61" w14:textId="77777777" w:rsidR="00760265" w:rsidRDefault="00760265" w:rsidP="00760265">
            <w:pPr>
              <w:pStyle w:val="TAL"/>
            </w:pPr>
          </w:p>
        </w:tc>
      </w:tr>
      <w:tr w:rsidR="00760265" w14:paraId="13C8B7B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7ED4150" w14:textId="77777777" w:rsidR="00760265" w:rsidRDefault="00760265" w:rsidP="0076026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43EF86DC"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71575D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D57BE9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373A69" w14:textId="77777777" w:rsidR="00760265" w:rsidRDefault="00760265" w:rsidP="00760265">
            <w:pPr>
              <w:pStyle w:val="TAL"/>
            </w:pPr>
          </w:p>
        </w:tc>
      </w:tr>
      <w:tr w:rsidR="00760265" w14:paraId="2FDCB02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3CE510" w14:textId="77777777" w:rsidR="00760265" w:rsidRDefault="00760265" w:rsidP="0076026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392C5AC6"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5A32E1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02C82E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A76BBB" w14:textId="77777777" w:rsidR="00760265" w:rsidRDefault="00760265" w:rsidP="00760265">
            <w:pPr>
              <w:pStyle w:val="TAL"/>
            </w:pPr>
          </w:p>
        </w:tc>
      </w:tr>
      <w:tr w:rsidR="00760265" w14:paraId="57722B7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05EFCD2" w14:textId="77777777" w:rsidR="00760265" w:rsidRDefault="00760265" w:rsidP="00760265">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1715DBA9"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C988DE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389AB6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81038E" w14:textId="77777777" w:rsidR="00760265" w:rsidRDefault="00760265" w:rsidP="00760265">
            <w:pPr>
              <w:pStyle w:val="TAL"/>
            </w:pPr>
          </w:p>
        </w:tc>
      </w:tr>
      <w:tr w:rsidR="00760265" w14:paraId="036E403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1FA35A4"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6E8C460"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2AC24AA7"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7AB6AFD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85071A" w14:textId="77777777" w:rsidR="00760265" w:rsidRDefault="00760265" w:rsidP="00760265">
            <w:pPr>
              <w:pStyle w:val="TAL"/>
            </w:pPr>
          </w:p>
        </w:tc>
      </w:tr>
      <w:tr w:rsidR="00760265" w14:paraId="7506E48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7A37586"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4E057D8"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D96BBDA"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AB197D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1B5133" w14:textId="77777777" w:rsidR="00760265" w:rsidRDefault="00760265" w:rsidP="00760265">
            <w:pPr>
              <w:pStyle w:val="TAL"/>
            </w:pPr>
          </w:p>
        </w:tc>
      </w:tr>
    </w:tbl>
    <w:p w14:paraId="247AB297" w14:textId="77777777" w:rsidR="00760265" w:rsidRDefault="00760265" w:rsidP="00760265"/>
    <w:p w14:paraId="12221BB5" w14:textId="77777777" w:rsidR="00760265" w:rsidRDefault="00760265" w:rsidP="00760265">
      <w:pPr>
        <w:pStyle w:val="TH"/>
      </w:pPr>
      <w:r>
        <w:t>Table 6.3.2.3.3-6A: SIP MESSAGE from the UE (Step 3</w:t>
      </w:r>
      <w:r w:rsidRPr="00BC7E13">
        <w:t>F</w:t>
      </w:r>
      <w:r>
        <w:t>,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18723C0"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418DA1DB" w14:textId="77777777" w:rsidR="00760265" w:rsidRDefault="00760265" w:rsidP="00760265">
            <w:pPr>
              <w:pStyle w:val="TAL"/>
              <w:rPr>
                <w:szCs w:val="18"/>
              </w:rPr>
            </w:pPr>
            <w:r>
              <w:t>Derivation Path: TS 36.579-1 [2], Table 5.5.2.7.1-1, condition LOCATION-INFO</w:t>
            </w:r>
          </w:p>
        </w:tc>
      </w:tr>
      <w:tr w:rsidR="00760265" w14:paraId="08D33081"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68736ABE"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D2EDBD"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F74905"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5B92B17"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BB70F50" w14:textId="77777777" w:rsidR="00760265" w:rsidRDefault="00760265" w:rsidP="00760265">
            <w:pPr>
              <w:pStyle w:val="TAH"/>
            </w:pPr>
            <w:r>
              <w:t>Condition</w:t>
            </w:r>
          </w:p>
        </w:tc>
      </w:tr>
      <w:tr w:rsidR="00760265" w14:paraId="31097B72" w14:textId="77777777" w:rsidTr="00760265">
        <w:tc>
          <w:tcPr>
            <w:tcW w:w="2837" w:type="dxa"/>
            <w:tcBorders>
              <w:top w:val="single" w:sz="4" w:space="0" w:color="auto"/>
              <w:left w:val="single" w:sz="4" w:space="0" w:color="auto"/>
              <w:bottom w:val="single" w:sz="4" w:space="0" w:color="auto"/>
              <w:right w:val="single" w:sz="4" w:space="0" w:color="auto"/>
            </w:tcBorders>
          </w:tcPr>
          <w:p w14:paraId="28F8806F"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6063E54F" w14:textId="77777777" w:rsidR="00760265" w:rsidRDefault="00760265" w:rsidP="00760265">
            <w:pPr>
              <w:pStyle w:val="TAL"/>
            </w:pPr>
            <w:r w:rsidRPr="008F0EAF">
              <w:t>tsc_MCPTT_PublicServiceId_PF_A</w:t>
            </w:r>
          </w:p>
        </w:tc>
        <w:tc>
          <w:tcPr>
            <w:tcW w:w="2127" w:type="dxa"/>
            <w:tcBorders>
              <w:top w:val="single" w:sz="4" w:space="0" w:color="auto"/>
              <w:left w:val="single" w:sz="4" w:space="0" w:color="auto"/>
              <w:bottom w:val="single" w:sz="4" w:space="0" w:color="auto"/>
              <w:right w:val="single" w:sz="4" w:space="0" w:color="auto"/>
            </w:tcBorders>
          </w:tcPr>
          <w:p w14:paraId="7360F05F"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68F26332"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D46A94" w14:textId="77777777" w:rsidR="00760265" w:rsidRDefault="00760265" w:rsidP="00760265">
            <w:pPr>
              <w:pStyle w:val="TAL"/>
            </w:pPr>
          </w:p>
        </w:tc>
      </w:tr>
      <w:tr w:rsidR="00760265" w14:paraId="58CA4AEE"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53D1896C"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891D93D"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7E47CD4D"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239C0281"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18C856" w14:textId="77777777" w:rsidR="00760265" w:rsidRDefault="00760265" w:rsidP="00760265">
            <w:pPr>
              <w:pStyle w:val="TAL"/>
            </w:pPr>
          </w:p>
        </w:tc>
      </w:tr>
      <w:tr w:rsidR="00760265" w14:paraId="2CA04B27"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3A9756F"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70B0F85"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7E5F463E"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816AC24"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D69F0C" w14:textId="77777777" w:rsidR="00760265" w:rsidRDefault="00760265" w:rsidP="00760265">
            <w:pPr>
              <w:pStyle w:val="TAL"/>
            </w:pPr>
          </w:p>
        </w:tc>
      </w:tr>
      <w:tr w:rsidR="00760265" w14:paraId="5CFA8007"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C6FEF10"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32EEC4"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E8049"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F8C5B5E"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699FFE4" w14:textId="77777777" w:rsidR="00760265" w:rsidRDefault="00760265" w:rsidP="00760265">
            <w:pPr>
              <w:pStyle w:val="TAL"/>
            </w:pPr>
          </w:p>
        </w:tc>
      </w:tr>
      <w:tr w:rsidR="00760265" w14:paraId="60C4B021"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10E8136"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7FA0F9" w14:textId="77777777" w:rsidR="00760265" w:rsidRDefault="00760265" w:rsidP="00760265">
            <w:pPr>
              <w:pStyle w:val="TAL"/>
            </w:pPr>
            <w:r>
              <w:t>Location-info as described in Table 6.3.2.3.3-6B</w:t>
            </w:r>
          </w:p>
        </w:tc>
        <w:tc>
          <w:tcPr>
            <w:tcW w:w="2127" w:type="dxa"/>
            <w:tcBorders>
              <w:top w:val="single" w:sz="4" w:space="0" w:color="auto"/>
              <w:left w:val="single" w:sz="4" w:space="0" w:color="auto"/>
              <w:bottom w:val="single" w:sz="4" w:space="0" w:color="auto"/>
              <w:right w:val="single" w:sz="4" w:space="0" w:color="auto"/>
            </w:tcBorders>
          </w:tcPr>
          <w:p w14:paraId="5F4F5EAD"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2EFF42F"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7760AD" w14:textId="77777777" w:rsidR="00760265" w:rsidRDefault="00760265" w:rsidP="00760265">
            <w:pPr>
              <w:pStyle w:val="TAL"/>
            </w:pPr>
          </w:p>
        </w:tc>
      </w:tr>
    </w:tbl>
    <w:p w14:paraId="74A5C650" w14:textId="77777777" w:rsidR="00760265" w:rsidRDefault="00760265" w:rsidP="00760265"/>
    <w:p w14:paraId="16B5F396" w14:textId="77777777" w:rsidR="00760265" w:rsidRDefault="00760265" w:rsidP="00760265">
      <w:pPr>
        <w:pStyle w:val="TH"/>
      </w:pPr>
      <w:r>
        <w:lastRenderedPageBreak/>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25A522DF"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D4E732B" w14:textId="77777777" w:rsidR="00760265" w:rsidRDefault="00760265" w:rsidP="00760265">
            <w:pPr>
              <w:pStyle w:val="TAL"/>
              <w:rPr>
                <w:szCs w:val="18"/>
              </w:rPr>
            </w:pPr>
            <w:r>
              <w:t>Derivation Path: TS 36.579-1 [2], Table 5.5.3.4.1-1</w:t>
            </w:r>
          </w:p>
        </w:tc>
      </w:tr>
      <w:tr w:rsidR="00760265" w14:paraId="62001798"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B378E37"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57BF94"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A5D6450"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BDE18D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26BF0C1" w14:textId="77777777" w:rsidR="00760265" w:rsidRDefault="00760265" w:rsidP="00760265">
            <w:pPr>
              <w:pStyle w:val="TAH"/>
            </w:pPr>
            <w:r>
              <w:t>Condition</w:t>
            </w:r>
          </w:p>
        </w:tc>
      </w:tr>
      <w:tr w:rsidR="00760265" w14:paraId="3B17BC5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896093F"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6EED865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2948546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6DB03A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2810C2" w14:textId="77777777" w:rsidR="00760265" w:rsidRDefault="00760265" w:rsidP="00760265">
            <w:pPr>
              <w:pStyle w:val="TAL"/>
            </w:pPr>
          </w:p>
        </w:tc>
      </w:tr>
      <w:tr w:rsidR="00760265" w14:paraId="1C3B3C2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8A0411A"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56EE357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B86313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619A3D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AEC7FF" w14:textId="77777777" w:rsidR="00760265" w:rsidRDefault="00760265" w:rsidP="00760265">
            <w:pPr>
              <w:pStyle w:val="TAL"/>
            </w:pPr>
          </w:p>
        </w:tc>
      </w:tr>
      <w:tr w:rsidR="00760265" w14:paraId="6E75367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77F9F0D" w14:textId="77777777" w:rsidR="00760265" w:rsidRDefault="00760265" w:rsidP="00760265">
            <w:pPr>
              <w:pStyle w:val="TAL"/>
            </w:pPr>
            <w: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66058B5D" w14:textId="77777777" w:rsidR="00760265" w:rsidRDefault="00760265" w:rsidP="00760265">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7DC0603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8386B0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6FFE23" w14:textId="77777777" w:rsidR="00760265" w:rsidRDefault="00760265" w:rsidP="00760265">
            <w:pPr>
              <w:pStyle w:val="TAL"/>
            </w:pPr>
          </w:p>
        </w:tc>
      </w:tr>
      <w:tr w:rsidR="00760265" w14:paraId="6825E8D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1B76473" w14:textId="77777777" w:rsidR="00760265" w:rsidRDefault="00760265" w:rsidP="00760265">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139554F0"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2E847C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415F61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F43B9" w14:textId="77777777" w:rsidR="00760265" w:rsidRDefault="00760265" w:rsidP="00760265">
            <w:pPr>
              <w:pStyle w:val="TAL"/>
            </w:pPr>
          </w:p>
        </w:tc>
      </w:tr>
      <w:tr w:rsidR="00760265" w14:paraId="1CA0A0F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162A21B" w14:textId="77777777" w:rsidR="00760265" w:rsidRDefault="00760265" w:rsidP="00760265">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0FF18E0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E32A97"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65E5C09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1A439D" w14:textId="77777777" w:rsidR="00760265" w:rsidRDefault="00760265" w:rsidP="00760265">
            <w:pPr>
              <w:pStyle w:val="TAL"/>
            </w:pPr>
          </w:p>
        </w:tc>
      </w:tr>
      <w:tr w:rsidR="00760265" w14:paraId="757D4DD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94B459F" w14:textId="77777777" w:rsidR="00760265" w:rsidRDefault="00760265" w:rsidP="00760265">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37BAB93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15FF4E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9441DA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32B602" w14:textId="77777777" w:rsidR="00760265" w:rsidRDefault="00760265" w:rsidP="00760265">
            <w:pPr>
              <w:pStyle w:val="TAL"/>
            </w:pPr>
          </w:p>
        </w:tc>
      </w:tr>
      <w:tr w:rsidR="00760265" w14:paraId="1FF5203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20B04F" w14:textId="77777777" w:rsidR="00760265" w:rsidRDefault="00760265" w:rsidP="0076026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818BA4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7B0735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744C5C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63B3CA" w14:textId="77777777" w:rsidR="00760265" w:rsidRDefault="00760265" w:rsidP="00760265">
            <w:pPr>
              <w:pStyle w:val="TAL"/>
            </w:pPr>
          </w:p>
        </w:tc>
      </w:tr>
      <w:tr w:rsidR="00760265" w14:paraId="4AF3077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E234BA" w14:textId="77777777" w:rsidR="00760265" w:rsidRDefault="00760265" w:rsidP="0076026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60D8D61"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0F5727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33624B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2B4B42" w14:textId="77777777" w:rsidR="00760265" w:rsidRDefault="00760265" w:rsidP="00760265">
            <w:pPr>
              <w:pStyle w:val="TAL"/>
            </w:pPr>
          </w:p>
        </w:tc>
      </w:tr>
      <w:tr w:rsidR="00760265" w14:paraId="55F7C4C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871F43C" w14:textId="77777777" w:rsidR="00760265" w:rsidRDefault="00760265" w:rsidP="0076026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76B38EBD"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177ECE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0C8710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A5C15C" w14:textId="77777777" w:rsidR="00760265" w:rsidRDefault="00760265" w:rsidP="00760265">
            <w:pPr>
              <w:pStyle w:val="TAL"/>
            </w:pPr>
          </w:p>
        </w:tc>
      </w:tr>
      <w:tr w:rsidR="00760265" w14:paraId="7CEA280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D441441" w14:textId="77777777" w:rsidR="00760265" w:rsidRDefault="00760265" w:rsidP="00760265">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57C9C9E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354211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D85B48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6BD57F" w14:textId="77777777" w:rsidR="00760265" w:rsidRDefault="00760265" w:rsidP="00760265">
            <w:pPr>
              <w:pStyle w:val="TAL"/>
            </w:pPr>
          </w:p>
        </w:tc>
      </w:tr>
      <w:tr w:rsidR="00760265" w14:paraId="311429C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E0D710D"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4B6CCAD"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3D6D13B"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332589B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221889" w14:textId="77777777" w:rsidR="00760265" w:rsidRDefault="00760265" w:rsidP="00760265">
            <w:pPr>
              <w:pStyle w:val="TAL"/>
            </w:pPr>
          </w:p>
        </w:tc>
      </w:tr>
      <w:tr w:rsidR="00760265" w14:paraId="4672BA0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D942B68"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8522CBD"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38B4785"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14392A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5D181C" w14:textId="77777777" w:rsidR="00760265" w:rsidRDefault="00760265" w:rsidP="00760265">
            <w:pPr>
              <w:pStyle w:val="TAL"/>
            </w:pPr>
          </w:p>
        </w:tc>
      </w:tr>
    </w:tbl>
    <w:p w14:paraId="3A583577" w14:textId="77777777" w:rsidR="00760265" w:rsidRDefault="00760265" w:rsidP="00760265"/>
    <w:p w14:paraId="6507E2F5" w14:textId="77777777" w:rsidR="00760265" w:rsidRDefault="00760265" w:rsidP="00760265">
      <w:pPr>
        <w:pStyle w:val="TH"/>
      </w:pPr>
      <w:r>
        <w:t>Table 6.3.2.3.3-7: SIP MESSAGE from the SS (Step 4,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A98F225"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7A9AAAD7" w14:textId="77777777" w:rsidR="00760265" w:rsidRDefault="00760265" w:rsidP="00760265">
            <w:pPr>
              <w:pStyle w:val="TAL"/>
              <w:rPr>
                <w:szCs w:val="18"/>
              </w:rPr>
            </w:pPr>
            <w:r>
              <w:t>Derivation Path: TS 36.579-1 [2], Table 5.5.2.7.2-1, condition LOCATION-CONFIG</w:t>
            </w:r>
          </w:p>
        </w:tc>
      </w:tr>
      <w:tr w:rsidR="00760265" w14:paraId="4075CBB5"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88E289D"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B91190"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6E384F9"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1711F1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BC3C553" w14:textId="77777777" w:rsidR="00760265" w:rsidRDefault="00760265" w:rsidP="00760265">
            <w:pPr>
              <w:pStyle w:val="TAH"/>
            </w:pPr>
            <w:r>
              <w:t>Condition</w:t>
            </w:r>
          </w:p>
        </w:tc>
      </w:tr>
      <w:tr w:rsidR="00760265" w14:paraId="7F6AF1B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214AE55"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E70A29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21B093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3CC1D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E6417B" w14:textId="77777777" w:rsidR="00760265" w:rsidRDefault="00760265" w:rsidP="00760265">
            <w:pPr>
              <w:pStyle w:val="TAL"/>
            </w:pPr>
          </w:p>
        </w:tc>
      </w:tr>
      <w:tr w:rsidR="00760265" w14:paraId="633582E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4C8A245"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061D5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A05823"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362262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5DC402" w14:textId="77777777" w:rsidR="00760265" w:rsidRDefault="00760265" w:rsidP="00760265">
            <w:pPr>
              <w:pStyle w:val="TAL"/>
            </w:pPr>
          </w:p>
        </w:tc>
      </w:tr>
      <w:tr w:rsidR="00760265" w14:paraId="40F5C66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EAB8D9"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C21EC5"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43233F6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A4482C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ABC46" w14:textId="77777777" w:rsidR="00760265" w:rsidRDefault="00760265" w:rsidP="00760265">
            <w:pPr>
              <w:pStyle w:val="TAL"/>
            </w:pPr>
          </w:p>
        </w:tc>
      </w:tr>
      <w:tr w:rsidR="00760265" w14:paraId="6455126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FC98316"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B6ADC5"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35430B"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2559ED17"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5E95B02" w14:textId="77777777" w:rsidR="00760265" w:rsidRDefault="00760265" w:rsidP="00760265">
            <w:pPr>
              <w:pStyle w:val="TAL"/>
            </w:pPr>
          </w:p>
        </w:tc>
      </w:tr>
      <w:tr w:rsidR="00760265" w14:paraId="16FC0AF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EB0AA01"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76AA00" w14:textId="77777777" w:rsidR="00760265" w:rsidRDefault="00760265" w:rsidP="00760265">
            <w:pPr>
              <w:pStyle w:val="TAL"/>
            </w:pPr>
            <w:r>
              <w:t>Location-info as described in Table 6.3.2.3.3-8</w:t>
            </w:r>
          </w:p>
        </w:tc>
        <w:tc>
          <w:tcPr>
            <w:tcW w:w="2126" w:type="dxa"/>
            <w:tcBorders>
              <w:top w:val="single" w:sz="4" w:space="0" w:color="auto"/>
              <w:left w:val="single" w:sz="4" w:space="0" w:color="auto"/>
              <w:bottom w:val="single" w:sz="4" w:space="0" w:color="auto"/>
              <w:right w:val="single" w:sz="4" w:space="0" w:color="auto"/>
            </w:tcBorders>
          </w:tcPr>
          <w:p w14:paraId="4564A05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067D10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CA751F" w14:textId="77777777" w:rsidR="00760265" w:rsidRDefault="00760265" w:rsidP="00760265">
            <w:pPr>
              <w:pStyle w:val="TAL"/>
            </w:pPr>
          </w:p>
        </w:tc>
      </w:tr>
    </w:tbl>
    <w:p w14:paraId="5E3D845D" w14:textId="77777777" w:rsidR="00760265" w:rsidRDefault="00760265" w:rsidP="00760265"/>
    <w:p w14:paraId="790BCD6E" w14:textId="77777777" w:rsidR="00760265" w:rsidRDefault="00760265" w:rsidP="00760265">
      <w:pPr>
        <w:pStyle w:val="TH"/>
      </w:pPr>
      <w:r>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974D682"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4D4F982" w14:textId="77777777" w:rsidR="00760265" w:rsidRDefault="00760265" w:rsidP="00760265">
            <w:pPr>
              <w:pStyle w:val="TAL"/>
              <w:rPr>
                <w:szCs w:val="18"/>
              </w:rPr>
            </w:pPr>
            <w:r>
              <w:t>Derivation Path: TS 36.579-1 [2], Table 5.5.3.4.2-1</w:t>
            </w:r>
          </w:p>
        </w:tc>
      </w:tr>
      <w:tr w:rsidR="00760265" w14:paraId="52B22D8B"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255EA61"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0D6B13"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ED17797"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4E5C4D5"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DBCE535" w14:textId="77777777" w:rsidR="00760265" w:rsidRDefault="00760265" w:rsidP="00760265">
            <w:pPr>
              <w:pStyle w:val="TAH"/>
            </w:pPr>
            <w:r>
              <w:t>Condition</w:t>
            </w:r>
          </w:p>
        </w:tc>
      </w:tr>
      <w:tr w:rsidR="00760265" w14:paraId="0E65CF7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88A211D"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625136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76717C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90856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D94CD8" w14:textId="77777777" w:rsidR="00760265" w:rsidRDefault="00760265" w:rsidP="00760265">
            <w:pPr>
              <w:pStyle w:val="TAL"/>
            </w:pPr>
          </w:p>
        </w:tc>
      </w:tr>
      <w:tr w:rsidR="00760265" w14:paraId="510B29E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2D3D4C6"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396AF0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6C4BBF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46BBD3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468938" w14:textId="77777777" w:rsidR="00760265" w:rsidRDefault="00760265" w:rsidP="00760265">
            <w:pPr>
              <w:pStyle w:val="TAL"/>
            </w:pPr>
          </w:p>
        </w:tc>
      </w:tr>
      <w:tr w:rsidR="00760265" w14:paraId="34CFAEB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45410E3" w14:textId="77777777" w:rsidR="00760265" w:rsidRDefault="00760265" w:rsidP="00760265">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18189940"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2BBFC5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0CCC2D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5B8A26" w14:textId="77777777" w:rsidR="00760265" w:rsidRDefault="00760265" w:rsidP="00760265">
            <w:pPr>
              <w:pStyle w:val="TAL"/>
            </w:pPr>
          </w:p>
        </w:tc>
      </w:tr>
      <w:tr w:rsidR="00760265" w14:paraId="14AA1A4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6D6956" w14:textId="77777777" w:rsidR="00760265" w:rsidRDefault="00760265" w:rsidP="00760265">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14:paraId="666EC216"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4218A886" w14:textId="77777777" w:rsidR="00760265" w:rsidRDefault="00760265" w:rsidP="00760265">
            <w:pPr>
              <w:pStyle w:val="TAL"/>
            </w:pPr>
            <w:r>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14:paraId="4705F10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FD476E" w14:textId="77777777" w:rsidR="00760265" w:rsidRDefault="00760265" w:rsidP="00760265">
            <w:pPr>
              <w:pStyle w:val="TAL"/>
            </w:pPr>
          </w:p>
        </w:tc>
      </w:tr>
      <w:tr w:rsidR="00760265" w14:paraId="7D8A7ED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CBF1565" w14:textId="77777777" w:rsidR="00760265" w:rsidRDefault="00760265" w:rsidP="0076026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29A4AA58"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D27C5F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9E25FF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8821EE" w14:textId="77777777" w:rsidR="00760265" w:rsidRDefault="00760265" w:rsidP="00760265">
            <w:pPr>
              <w:pStyle w:val="TAL"/>
            </w:pPr>
          </w:p>
        </w:tc>
      </w:tr>
      <w:tr w:rsidR="00760265" w14:paraId="295D4B3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5305CEA" w14:textId="77777777" w:rsidR="00760265" w:rsidRDefault="00760265" w:rsidP="0076026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6B694503"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089734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418804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FDE594" w14:textId="77777777" w:rsidR="00760265" w:rsidRDefault="00760265" w:rsidP="00760265">
            <w:pPr>
              <w:pStyle w:val="TAL"/>
            </w:pPr>
          </w:p>
        </w:tc>
      </w:tr>
      <w:tr w:rsidR="00760265" w14:paraId="6B8B88F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B1A43FB" w14:textId="77777777" w:rsidR="00760265" w:rsidRDefault="00760265" w:rsidP="0076026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39AEE254"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52D8AF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F3895B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D3AC72" w14:textId="77777777" w:rsidR="00760265" w:rsidRDefault="00760265" w:rsidP="00760265">
            <w:pPr>
              <w:pStyle w:val="TAL"/>
            </w:pPr>
          </w:p>
        </w:tc>
      </w:tr>
      <w:tr w:rsidR="00760265" w14:paraId="619B9E9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139AF1" w14:textId="77777777" w:rsidR="00760265" w:rsidRDefault="00760265" w:rsidP="00760265">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14:paraId="022BF69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B9F5C3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BA26D2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42253F" w14:textId="77777777" w:rsidR="00760265" w:rsidRDefault="00760265" w:rsidP="00760265">
            <w:pPr>
              <w:pStyle w:val="TAL"/>
            </w:pPr>
          </w:p>
        </w:tc>
      </w:tr>
    </w:tbl>
    <w:p w14:paraId="2A1F728E" w14:textId="77777777" w:rsidR="00760265" w:rsidRDefault="00760265" w:rsidP="00760265"/>
    <w:p w14:paraId="137A67E9" w14:textId="77777777" w:rsidR="00760265" w:rsidRDefault="00760265" w:rsidP="00760265">
      <w:pPr>
        <w:pStyle w:val="TH"/>
      </w:pPr>
      <w:r>
        <w:lastRenderedPageBreak/>
        <w:t>Table 6.3.2.3.3-9: SIP MESSAGE from the SS (Step 5,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2EE6E49"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9F12392" w14:textId="77777777" w:rsidR="00760265" w:rsidRDefault="00760265" w:rsidP="00760265">
            <w:pPr>
              <w:pStyle w:val="TAL"/>
              <w:rPr>
                <w:szCs w:val="18"/>
              </w:rPr>
            </w:pPr>
            <w:r>
              <w:t>Derivation Path: TS 36.579-1 [2], Table 5.5.2.7.2-1, condition LOCATION-INFO</w:t>
            </w:r>
          </w:p>
        </w:tc>
      </w:tr>
      <w:tr w:rsidR="00760265" w14:paraId="23A3EFCE"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0099C9E"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CA38C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7F13343"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B486CA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7E12CB" w14:textId="77777777" w:rsidR="00760265" w:rsidRDefault="00760265" w:rsidP="00760265">
            <w:pPr>
              <w:pStyle w:val="TAH"/>
            </w:pPr>
            <w:r>
              <w:t>Condition</w:t>
            </w:r>
          </w:p>
        </w:tc>
      </w:tr>
      <w:tr w:rsidR="00760265" w14:paraId="25AB333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3387A1"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AE7048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BA49A9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4CC33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CE8402" w14:textId="77777777" w:rsidR="00760265" w:rsidRDefault="00760265" w:rsidP="00760265">
            <w:pPr>
              <w:pStyle w:val="TAL"/>
            </w:pPr>
          </w:p>
        </w:tc>
      </w:tr>
      <w:tr w:rsidR="00760265" w14:paraId="661E634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3D8B3CD"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768BC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DC1B25"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00A1E7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400576" w14:textId="77777777" w:rsidR="00760265" w:rsidRDefault="00760265" w:rsidP="00760265">
            <w:pPr>
              <w:pStyle w:val="TAL"/>
            </w:pPr>
          </w:p>
        </w:tc>
      </w:tr>
      <w:tr w:rsidR="00760265" w14:paraId="2F15EEB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6D435DF"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238EFF"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1D317E1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EBF0DB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7D6198" w14:textId="77777777" w:rsidR="00760265" w:rsidRDefault="00760265" w:rsidP="00760265">
            <w:pPr>
              <w:pStyle w:val="TAL"/>
            </w:pPr>
          </w:p>
        </w:tc>
      </w:tr>
      <w:tr w:rsidR="00760265" w14:paraId="1A7D99F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772DA68"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31CD6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A0D6FB"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4E6445BB"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7D3FC29" w14:textId="77777777" w:rsidR="00760265" w:rsidRDefault="00760265" w:rsidP="00760265">
            <w:pPr>
              <w:pStyle w:val="TAL"/>
            </w:pPr>
          </w:p>
        </w:tc>
      </w:tr>
      <w:tr w:rsidR="00760265" w14:paraId="3F01A3A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F87A5DD"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F2FE07" w14:textId="77777777" w:rsidR="00760265" w:rsidRDefault="00760265" w:rsidP="00760265">
            <w:pPr>
              <w:pStyle w:val="TAL"/>
            </w:pPr>
            <w:r>
              <w:t>Location-info as described in Table 6.3.2.3.3-10</w:t>
            </w:r>
          </w:p>
        </w:tc>
        <w:tc>
          <w:tcPr>
            <w:tcW w:w="2126" w:type="dxa"/>
            <w:tcBorders>
              <w:top w:val="single" w:sz="4" w:space="0" w:color="auto"/>
              <w:left w:val="single" w:sz="4" w:space="0" w:color="auto"/>
              <w:bottom w:val="single" w:sz="4" w:space="0" w:color="auto"/>
              <w:right w:val="single" w:sz="4" w:space="0" w:color="auto"/>
            </w:tcBorders>
          </w:tcPr>
          <w:p w14:paraId="12083E3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1479E9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9B11AC" w14:textId="77777777" w:rsidR="00760265" w:rsidRDefault="00760265" w:rsidP="00760265">
            <w:pPr>
              <w:pStyle w:val="TAL"/>
            </w:pPr>
          </w:p>
        </w:tc>
      </w:tr>
    </w:tbl>
    <w:p w14:paraId="3CF082BB" w14:textId="77777777" w:rsidR="00760265" w:rsidRDefault="00760265" w:rsidP="00760265"/>
    <w:p w14:paraId="71D40ED5" w14:textId="77777777" w:rsidR="00760265" w:rsidRDefault="00760265" w:rsidP="00760265">
      <w:pPr>
        <w:pStyle w:val="TH"/>
      </w:pPr>
      <w: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0F5934D"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F49E57B" w14:textId="77777777" w:rsidR="00760265" w:rsidRDefault="00760265" w:rsidP="00760265">
            <w:pPr>
              <w:pStyle w:val="TAL"/>
              <w:rPr>
                <w:szCs w:val="18"/>
              </w:rPr>
            </w:pPr>
            <w:r>
              <w:t>Derivation Path: TS 36.579-1 [2], Table 5.5.3.4.3-1</w:t>
            </w:r>
          </w:p>
        </w:tc>
      </w:tr>
      <w:tr w:rsidR="00760265" w14:paraId="460E0D44"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820AEF0"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E40F5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02D8652"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D86F273"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0FE697" w14:textId="77777777" w:rsidR="00760265" w:rsidRDefault="00760265" w:rsidP="00760265">
            <w:pPr>
              <w:pStyle w:val="TAH"/>
            </w:pPr>
            <w:r>
              <w:t>Condition</w:t>
            </w:r>
          </w:p>
        </w:tc>
      </w:tr>
      <w:tr w:rsidR="00760265" w14:paraId="08F794D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41FBE73" w14:textId="77777777" w:rsidR="00760265" w:rsidRDefault="00760265" w:rsidP="00760265">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70DA05F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723937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ADC579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62198B08" w14:textId="77777777" w:rsidR="00760265" w:rsidRDefault="00760265" w:rsidP="00760265">
            <w:pPr>
              <w:pStyle w:val="TAL"/>
            </w:pPr>
          </w:p>
        </w:tc>
      </w:tr>
      <w:tr w:rsidR="00760265" w14:paraId="2894B0A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D14C06A" w14:textId="77777777" w:rsidR="00760265" w:rsidRDefault="00760265" w:rsidP="00760265">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4026559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9AF16D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D0D0A4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28503883" w14:textId="77777777" w:rsidR="00760265" w:rsidRDefault="00760265" w:rsidP="00760265">
            <w:pPr>
              <w:pStyle w:val="TAL"/>
            </w:pPr>
          </w:p>
        </w:tc>
      </w:tr>
      <w:tr w:rsidR="00760265" w14:paraId="7BFB168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B4A30A3" w14:textId="77777777" w:rsidR="00760265" w:rsidRDefault="00760265" w:rsidP="00760265">
            <w:pPr>
              <w:pStyle w:val="TAL"/>
              <w:rPr>
                <w:bCs/>
              </w:rPr>
            </w:pPr>
            <w:r>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38D6FA" w14:textId="77777777" w:rsidR="00760265" w:rsidRDefault="00760265" w:rsidP="00760265">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579BEEBD" w14:textId="77777777" w:rsidR="00760265" w:rsidRDefault="00760265" w:rsidP="00760265">
            <w:pPr>
              <w:pStyle w:val="TAL"/>
            </w:pPr>
            <w:r>
              <w:t>The RequestID that the MCPTT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1422B22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12199F25" w14:textId="77777777" w:rsidR="00760265" w:rsidRDefault="00760265" w:rsidP="00760265">
            <w:pPr>
              <w:pStyle w:val="TAL"/>
            </w:pPr>
          </w:p>
        </w:tc>
      </w:tr>
    </w:tbl>
    <w:p w14:paraId="6A9BE27A" w14:textId="77777777" w:rsidR="00760265" w:rsidRDefault="00760265" w:rsidP="00760265"/>
    <w:p w14:paraId="794C4D64" w14:textId="77777777" w:rsidR="00760265" w:rsidRDefault="00760265" w:rsidP="00760265">
      <w:pPr>
        <w:pStyle w:val="TH"/>
      </w:pPr>
      <w:r>
        <w:t>Table 6.3.2.3.3-11: SIP MESSAGE from the UE (Step 6,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DF430EC"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7F41E4D1" w14:textId="77777777" w:rsidR="00760265" w:rsidRDefault="00760265" w:rsidP="00760265">
            <w:pPr>
              <w:pStyle w:val="TAL"/>
              <w:rPr>
                <w:szCs w:val="18"/>
              </w:rPr>
            </w:pPr>
            <w:r>
              <w:t>Derivation Path: TS 36.579-1 [2], Table 5.5.2.7.1-1, condition</w:t>
            </w:r>
            <w:r w:rsidRPr="00750385">
              <w:t xml:space="preserve"> LOCATION-INFO</w:t>
            </w:r>
          </w:p>
        </w:tc>
      </w:tr>
      <w:tr w:rsidR="00760265" w14:paraId="16DCEAB2"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3C057F1D"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EA49E9"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224955"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A642BF9"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FF7F773" w14:textId="77777777" w:rsidR="00760265" w:rsidRDefault="00760265" w:rsidP="00760265">
            <w:pPr>
              <w:pStyle w:val="TAH"/>
            </w:pPr>
            <w:r>
              <w:t>Condition</w:t>
            </w:r>
          </w:p>
        </w:tc>
      </w:tr>
      <w:tr w:rsidR="00760265" w14:paraId="21DBAA3A" w14:textId="77777777" w:rsidTr="00760265">
        <w:tc>
          <w:tcPr>
            <w:tcW w:w="2837" w:type="dxa"/>
            <w:tcBorders>
              <w:top w:val="single" w:sz="4" w:space="0" w:color="auto"/>
              <w:left w:val="single" w:sz="4" w:space="0" w:color="auto"/>
              <w:bottom w:val="single" w:sz="4" w:space="0" w:color="auto"/>
              <w:right w:val="single" w:sz="4" w:space="0" w:color="auto"/>
            </w:tcBorders>
          </w:tcPr>
          <w:p w14:paraId="34246224" w14:textId="77777777" w:rsidR="00760265" w:rsidRPr="00750385" w:rsidRDefault="00760265" w:rsidP="00760265">
            <w:pPr>
              <w:pStyle w:val="TAL"/>
              <w:rPr>
                <w:b/>
                <w:bCs/>
              </w:rPr>
            </w:pPr>
            <w:r w:rsidRPr="00750385">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72D5D0BF" w14:textId="77777777" w:rsidR="00760265" w:rsidRDefault="00760265" w:rsidP="00760265">
            <w:pPr>
              <w:pStyle w:val="TAL"/>
            </w:pPr>
            <w:r w:rsidRPr="008F0EAF">
              <w:t>tsc_MCPTT_PublicServiceId_PF_A</w:t>
            </w:r>
          </w:p>
        </w:tc>
        <w:tc>
          <w:tcPr>
            <w:tcW w:w="2127" w:type="dxa"/>
            <w:tcBorders>
              <w:top w:val="single" w:sz="4" w:space="0" w:color="auto"/>
              <w:left w:val="single" w:sz="4" w:space="0" w:color="auto"/>
              <w:bottom w:val="single" w:sz="4" w:space="0" w:color="auto"/>
              <w:right w:val="single" w:sz="4" w:space="0" w:color="auto"/>
            </w:tcBorders>
          </w:tcPr>
          <w:p w14:paraId="0FB62F25"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5B3B4660"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07C9F6" w14:textId="77777777" w:rsidR="00760265" w:rsidRDefault="00760265" w:rsidP="00760265">
            <w:pPr>
              <w:pStyle w:val="TAL"/>
            </w:pPr>
          </w:p>
        </w:tc>
      </w:tr>
      <w:tr w:rsidR="00760265" w14:paraId="61B950C9"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031E2DF8"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7D62DBB"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2EA51FFA"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FC8776A"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99DCD3" w14:textId="77777777" w:rsidR="00760265" w:rsidRDefault="00760265" w:rsidP="00760265">
            <w:pPr>
              <w:pStyle w:val="TAL"/>
            </w:pPr>
          </w:p>
        </w:tc>
      </w:tr>
      <w:tr w:rsidR="00760265" w14:paraId="03B8CFEF"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D5D0976"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1540B090"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6DC23CBB"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4FA0C985"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5FC942" w14:textId="77777777" w:rsidR="00760265" w:rsidRDefault="00760265" w:rsidP="00760265">
            <w:pPr>
              <w:pStyle w:val="TAL"/>
            </w:pPr>
          </w:p>
        </w:tc>
      </w:tr>
      <w:tr w:rsidR="00760265" w14:paraId="7B32A39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40DA6F7"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CB32D6"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6A252A"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6320ABF9"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777268FD" w14:textId="77777777" w:rsidR="00760265" w:rsidRDefault="00760265" w:rsidP="00760265">
            <w:pPr>
              <w:pStyle w:val="TAL"/>
            </w:pPr>
          </w:p>
        </w:tc>
      </w:tr>
      <w:tr w:rsidR="00760265" w14:paraId="12DF594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0BA2D5F"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6B6FCC" w14:textId="77777777" w:rsidR="00760265" w:rsidRDefault="00760265" w:rsidP="00760265">
            <w:pPr>
              <w:pStyle w:val="TAL"/>
            </w:pPr>
            <w:r>
              <w:t>Location-info as described in Table 6.3.2.3.3-12</w:t>
            </w:r>
          </w:p>
        </w:tc>
        <w:tc>
          <w:tcPr>
            <w:tcW w:w="2127" w:type="dxa"/>
            <w:tcBorders>
              <w:top w:val="single" w:sz="4" w:space="0" w:color="auto"/>
              <w:left w:val="single" w:sz="4" w:space="0" w:color="auto"/>
              <w:bottom w:val="single" w:sz="4" w:space="0" w:color="auto"/>
              <w:right w:val="single" w:sz="4" w:space="0" w:color="auto"/>
            </w:tcBorders>
          </w:tcPr>
          <w:p w14:paraId="71ACE097"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1030E7E3"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3C99A6" w14:textId="77777777" w:rsidR="00760265" w:rsidRDefault="00760265" w:rsidP="00760265">
            <w:pPr>
              <w:pStyle w:val="TAL"/>
            </w:pPr>
          </w:p>
        </w:tc>
      </w:tr>
    </w:tbl>
    <w:p w14:paraId="1D701EA8" w14:textId="77777777" w:rsidR="00760265" w:rsidRDefault="00760265" w:rsidP="00760265"/>
    <w:p w14:paraId="7154D929" w14:textId="77777777" w:rsidR="00760265" w:rsidRDefault="00760265" w:rsidP="00760265">
      <w:pPr>
        <w:pStyle w:val="TH"/>
      </w:pPr>
      <w:r>
        <w:lastRenderedPageBreak/>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4F6D61CB"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F1BFAB2" w14:textId="77777777" w:rsidR="00760265" w:rsidRDefault="00760265" w:rsidP="00760265">
            <w:pPr>
              <w:pStyle w:val="TAL"/>
              <w:rPr>
                <w:szCs w:val="18"/>
              </w:rPr>
            </w:pPr>
            <w:r>
              <w:t>Derivation Path: TS 36.579-1 [2], Table 5.5.3.4.1-1</w:t>
            </w:r>
          </w:p>
        </w:tc>
      </w:tr>
      <w:tr w:rsidR="00760265" w14:paraId="2A7B8FFF"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24D8E80"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609199"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7BE9743"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5BDC8C6"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CCC08D5" w14:textId="77777777" w:rsidR="00760265" w:rsidRDefault="00760265" w:rsidP="00760265">
            <w:pPr>
              <w:pStyle w:val="TAH"/>
            </w:pPr>
            <w:r>
              <w:t>Condition</w:t>
            </w:r>
          </w:p>
        </w:tc>
      </w:tr>
      <w:tr w:rsidR="00760265" w14:paraId="6B1FB67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1500173"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5554947C"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28D12E9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BF6278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568457" w14:textId="77777777" w:rsidR="00760265" w:rsidRDefault="00760265" w:rsidP="00760265">
            <w:pPr>
              <w:pStyle w:val="TAL"/>
            </w:pPr>
          </w:p>
        </w:tc>
      </w:tr>
      <w:tr w:rsidR="00760265" w14:paraId="48CD1D2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AA83AFD"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62EBDFA3"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0DEF675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45CBA3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5FC31D" w14:textId="77777777" w:rsidR="00760265" w:rsidRDefault="00760265" w:rsidP="00760265">
            <w:pPr>
              <w:pStyle w:val="TAL"/>
            </w:pPr>
          </w:p>
        </w:tc>
      </w:tr>
      <w:tr w:rsidR="00760265" w14:paraId="1D4FD57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FE45767" w14:textId="77777777" w:rsidR="00760265" w:rsidRDefault="00760265" w:rsidP="00760265">
            <w:pPr>
              <w:pStyle w:val="TAL"/>
            </w:pPr>
            <w:r>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14:paraId="75F9FC62" w14:textId="77777777" w:rsidR="00760265" w:rsidRDefault="00760265" w:rsidP="00760265">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12542015"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405F8F6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0E6BF1" w14:textId="77777777" w:rsidR="00760265" w:rsidRDefault="00760265" w:rsidP="00760265">
            <w:pPr>
              <w:pStyle w:val="TAL"/>
            </w:pPr>
          </w:p>
        </w:tc>
      </w:tr>
      <w:tr w:rsidR="00760265" w14:paraId="33CB362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ABE0D8E" w14:textId="77777777" w:rsidR="00760265" w:rsidRDefault="00760265" w:rsidP="00760265">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081ABEB5" w14:textId="77777777" w:rsidR="00760265" w:rsidRDefault="00760265" w:rsidP="00760265">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0512C92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CBA79E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E3BCB4" w14:textId="77777777" w:rsidR="00760265" w:rsidRDefault="00760265" w:rsidP="00760265">
            <w:pPr>
              <w:pStyle w:val="TAL"/>
            </w:pPr>
          </w:p>
        </w:tc>
      </w:tr>
      <w:tr w:rsidR="00760265" w14:paraId="2080942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5E98489" w14:textId="77777777" w:rsidR="00760265" w:rsidRDefault="00760265" w:rsidP="00760265">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14:paraId="3A8E33BE"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C63CDCC" w14:textId="77777777" w:rsidR="00760265" w:rsidRDefault="00760265" w:rsidP="00760265">
            <w:pPr>
              <w:pStyle w:val="TAL"/>
            </w:pPr>
            <w:r>
              <w:t>Information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1BDAF9C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AD2C12" w14:textId="77777777" w:rsidR="00760265" w:rsidRDefault="00760265" w:rsidP="00760265">
            <w:pPr>
              <w:pStyle w:val="TAL"/>
            </w:pPr>
          </w:p>
        </w:tc>
      </w:tr>
      <w:tr w:rsidR="00760265" w14:paraId="6FE6A25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FC00E9A" w14:textId="77777777" w:rsidR="00760265" w:rsidRDefault="00760265" w:rsidP="00760265">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5FD2EDF" w14:textId="77777777" w:rsidR="00760265" w:rsidRDefault="00760265" w:rsidP="00760265">
            <w:pPr>
              <w:pStyle w:val="TAL"/>
            </w:pPr>
            <w:r>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CFBDD7A"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56C819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B34EE5" w14:textId="77777777" w:rsidR="00760265" w:rsidRDefault="00760265" w:rsidP="00760265">
            <w:pPr>
              <w:pStyle w:val="TAL"/>
            </w:pPr>
          </w:p>
        </w:tc>
      </w:tr>
      <w:tr w:rsidR="00760265" w14:paraId="3699B83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DF00806" w14:textId="77777777" w:rsidR="00760265" w:rsidRDefault="00760265" w:rsidP="00760265">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C70D592"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FBE4AF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4D874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4B30BE" w14:textId="77777777" w:rsidR="00760265" w:rsidRDefault="00760265" w:rsidP="00760265">
            <w:pPr>
              <w:pStyle w:val="TAL"/>
            </w:pPr>
          </w:p>
        </w:tc>
      </w:tr>
      <w:tr w:rsidR="00760265" w14:paraId="027909E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23D3C52" w14:textId="77777777" w:rsidR="00760265" w:rsidRDefault="00760265" w:rsidP="00760265">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423FF8EB"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B3D352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62BD9B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4C8AE3" w14:textId="77777777" w:rsidR="00760265" w:rsidRDefault="00760265" w:rsidP="00760265">
            <w:pPr>
              <w:pStyle w:val="TAL"/>
            </w:pPr>
          </w:p>
        </w:tc>
      </w:tr>
      <w:tr w:rsidR="00760265" w14:paraId="7796FBA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7D7173" w14:textId="77777777" w:rsidR="00760265" w:rsidRDefault="00760265" w:rsidP="00760265">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7F76521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9395E14"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8DB17F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33D59E" w14:textId="77777777" w:rsidR="00760265" w:rsidRDefault="00760265" w:rsidP="00760265">
            <w:pPr>
              <w:pStyle w:val="TAL"/>
            </w:pPr>
          </w:p>
        </w:tc>
      </w:tr>
      <w:tr w:rsidR="00760265" w14:paraId="5AAA5B9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640BC7C" w14:textId="77777777" w:rsidR="00760265" w:rsidRDefault="00760265" w:rsidP="00760265">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14:paraId="2C8BCF4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A9B450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1B4423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5DDB13" w14:textId="77777777" w:rsidR="00760265" w:rsidRDefault="00760265" w:rsidP="00760265">
            <w:pPr>
              <w:pStyle w:val="TAL"/>
            </w:pPr>
          </w:p>
        </w:tc>
      </w:tr>
    </w:tbl>
    <w:p w14:paraId="5488B228" w14:textId="77777777" w:rsidR="00760265" w:rsidRDefault="00760265" w:rsidP="00760265"/>
    <w:p w14:paraId="1B277D81" w14:textId="77777777" w:rsidR="00760265" w:rsidRDefault="00760265" w:rsidP="00760265">
      <w:pPr>
        <w:pStyle w:val="TH"/>
      </w:pPr>
      <w:r>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31A2991"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5067097" w14:textId="77777777" w:rsidR="00760265" w:rsidRDefault="00760265" w:rsidP="00760265">
            <w:pPr>
              <w:pStyle w:val="TAL"/>
              <w:rPr>
                <w:szCs w:val="18"/>
              </w:rPr>
            </w:pPr>
            <w:r>
              <w:t>Derivation Path: TS 36.579-1 [2], Table 5.5.3.2.2-1</w:t>
            </w:r>
          </w:p>
        </w:tc>
      </w:tr>
      <w:tr w:rsidR="00760265" w14:paraId="02F568AF"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DB9A246"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93485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4B4DE8"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9F89361"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03A9867" w14:textId="77777777" w:rsidR="00760265" w:rsidRDefault="00760265" w:rsidP="00760265">
            <w:pPr>
              <w:pStyle w:val="TAH"/>
            </w:pPr>
            <w:r>
              <w:t>Condition</w:t>
            </w:r>
          </w:p>
        </w:tc>
      </w:tr>
      <w:tr w:rsidR="00760265" w14:paraId="700A4347"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1BBDBD12" w14:textId="77777777" w:rsidR="00760265" w:rsidRDefault="00760265" w:rsidP="00760265">
            <w:pPr>
              <w:pStyle w:val="TAL"/>
            </w:pPr>
            <w:r>
              <w:t>mcpttinfo</w:t>
            </w:r>
          </w:p>
        </w:tc>
        <w:tc>
          <w:tcPr>
            <w:tcW w:w="2126" w:type="dxa"/>
            <w:tcBorders>
              <w:top w:val="single" w:sz="4" w:space="0" w:color="auto"/>
              <w:left w:val="single" w:sz="4" w:space="0" w:color="auto"/>
              <w:bottom w:val="single" w:sz="4" w:space="0" w:color="auto"/>
              <w:right w:val="single" w:sz="4" w:space="0" w:color="auto"/>
            </w:tcBorders>
          </w:tcPr>
          <w:p w14:paraId="590B178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993A66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062EAD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D85A39" w14:textId="77777777" w:rsidR="00760265" w:rsidRDefault="00760265" w:rsidP="00760265">
            <w:pPr>
              <w:pStyle w:val="TAL"/>
            </w:pPr>
          </w:p>
        </w:tc>
      </w:tr>
      <w:tr w:rsidR="00760265" w14:paraId="006EC348"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4C3DD53" w14:textId="77777777" w:rsidR="00760265" w:rsidRDefault="00760265" w:rsidP="00760265">
            <w:pPr>
              <w:pStyle w:val="TAL"/>
            </w:pPr>
            <w: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90E8D9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E5AF54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27FB45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35BBB4" w14:textId="77777777" w:rsidR="00760265" w:rsidRDefault="00760265" w:rsidP="00760265">
            <w:pPr>
              <w:pStyle w:val="TAL"/>
            </w:pPr>
          </w:p>
        </w:tc>
      </w:tr>
      <w:tr w:rsidR="00760265" w14:paraId="1680F93C"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446614C" w14:textId="77777777" w:rsidR="00760265" w:rsidRDefault="00760265" w:rsidP="00760265">
            <w:pPr>
              <w:pStyle w:val="TAL"/>
            </w:pPr>
            <w: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0B0F66AC"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8E28D1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64BA12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734092" w14:textId="77777777" w:rsidR="00760265" w:rsidRDefault="00760265" w:rsidP="00760265">
            <w:pPr>
              <w:pStyle w:val="TAL"/>
            </w:pPr>
          </w:p>
        </w:tc>
      </w:tr>
    </w:tbl>
    <w:p w14:paraId="6CE61E41" w14:textId="77777777" w:rsidR="00760265" w:rsidRDefault="00760265" w:rsidP="00760265"/>
    <w:p w14:paraId="53238AF0" w14:textId="77777777" w:rsidR="00760265" w:rsidRDefault="00760265"/>
    <w:sectPr w:rsidR="00760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86296">
    <w:abstractNumId w:val="2"/>
  </w:num>
  <w:num w:numId="2" w16cid:durableId="2041474027">
    <w:abstractNumId w:val="1"/>
  </w:num>
  <w:num w:numId="3" w16cid:durableId="1383557139">
    <w:abstractNumId w:val="12"/>
  </w:num>
  <w:num w:numId="4" w16cid:durableId="201866781">
    <w:abstractNumId w:val="11"/>
  </w:num>
  <w:num w:numId="5" w16cid:durableId="15154115">
    <w:abstractNumId w:val="4"/>
  </w:num>
  <w:num w:numId="6" w16cid:durableId="981739206">
    <w:abstractNumId w:val="8"/>
  </w:num>
  <w:num w:numId="7" w16cid:durableId="85931425">
    <w:abstractNumId w:val="6"/>
  </w:num>
  <w:num w:numId="8" w16cid:durableId="1199778736">
    <w:abstractNumId w:val="9"/>
  </w:num>
  <w:num w:numId="9" w16cid:durableId="1512909231">
    <w:abstractNumId w:val="10"/>
  </w:num>
  <w:num w:numId="10" w16cid:durableId="26045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901115">
    <w:abstractNumId w:val="3"/>
  </w:num>
  <w:num w:numId="12" w16cid:durableId="1315111602">
    <w:abstractNumId w:val="7"/>
  </w:num>
  <w:num w:numId="13" w16cid:durableId="2299732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67F83"/>
    <w:rsid w:val="000C6636"/>
    <w:rsid w:val="00163267"/>
    <w:rsid w:val="001D674B"/>
    <w:rsid w:val="00282436"/>
    <w:rsid w:val="00284AAA"/>
    <w:rsid w:val="002B39D7"/>
    <w:rsid w:val="00386064"/>
    <w:rsid w:val="003B313D"/>
    <w:rsid w:val="004452F2"/>
    <w:rsid w:val="004C224B"/>
    <w:rsid w:val="005F702F"/>
    <w:rsid w:val="006554FD"/>
    <w:rsid w:val="00760265"/>
    <w:rsid w:val="0079204B"/>
    <w:rsid w:val="0085417A"/>
    <w:rsid w:val="008B69FC"/>
    <w:rsid w:val="008D2008"/>
    <w:rsid w:val="00953761"/>
    <w:rsid w:val="00A02E25"/>
    <w:rsid w:val="00A13D3F"/>
    <w:rsid w:val="00B74DF4"/>
    <w:rsid w:val="00B84141"/>
    <w:rsid w:val="00B9280E"/>
    <w:rsid w:val="00C01659"/>
    <w:rsid w:val="00D901AF"/>
    <w:rsid w:val="00EF2DB4"/>
    <w:rsid w:val="00F81426"/>
    <w:rsid w:val="00FB03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D1ED0"/>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2919</Words>
  <Characters>16644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Soohee Kwon</cp:lastModifiedBy>
  <cp:revision>7</cp:revision>
  <dcterms:created xsi:type="dcterms:W3CDTF">2024-08-20T07:43:00Z</dcterms:created>
  <dcterms:modified xsi:type="dcterms:W3CDTF">2024-08-22T20:24:00Z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